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9105D" w14:textId="374282C6" w:rsidR="00CB0923" w:rsidRPr="000F2669" w:rsidRDefault="004753E1" w:rsidP="00CB0923">
      <w:pPr>
        <w:tabs>
          <w:tab w:val="right" w:pos="9638"/>
        </w:tabs>
        <w:rPr>
          <w:rFonts w:ascii="Arial" w:hAnsi="Arial" w:cs="Arial"/>
          <w:b/>
          <w:bCs/>
          <w:sz w:val="24"/>
          <w:szCs w:val="24"/>
          <w:lang w:eastAsia="zh-CN"/>
        </w:rPr>
      </w:pPr>
      <w:r>
        <w:rPr>
          <w:rFonts w:ascii="Arial" w:hAnsi="Arial" w:cs="Arial"/>
          <w:b/>
          <w:bCs/>
          <w:sz w:val="24"/>
          <w:szCs w:val="24"/>
        </w:rPr>
        <w:t>3GPP TSG SA WG2 Meeting #125</w:t>
      </w:r>
      <w:r w:rsidR="00CB0923">
        <w:rPr>
          <w:rFonts w:ascii="Arial" w:hAnsi="Arial" w:cs="Arial"/>
          <w:b/>
          <w:bCs/>
          <w:sz w:val="24"/>
          <w:szCs w:val="24"/>
        </w:rPr>
        <w:tab/>
      </w:r>
      <w:r w:rsidR="00581BCC" w:rsidRPr="00581BCC">
        <w:rPr>
          <w:rFonts w:ascii="Arial" w:hAnsi="Arial" w:cs="Arial"/>
          <w:b/>
          <w:bCs/>
          <w:sz w:val="24"/>
          <w:szCs w:val="24"/>
        </w:rPr>
        <w:t>S2-180586</w:t>
      </w:r>
    </w:p>
    <w:p w14:paraId="15957CA1" w14:textId="03F73FAF" w:rsidR="00CB0923" w:rsidRPr="00B01ED3" w:rsidRDefault="004753E1" w:rsidP="00CB0923">
      <w:pPr>
        <w:pBdr>
          <w:bottom w:val="single" w:sz="6" w:space="0" w:color="auto"/>
        </w:pBdr>
        <w:tabs>
          <w:tab w:val="right" w:pos="9638"/>
        </w:tabs>
        <w:rPr>
          <w:rFonts w:ascii="Arial" w:hAnsi="Arial" w:cs="Arial"/>
          <w:b/>
          <w:bCs/>
        </w:rPr>
      </w:pPr>
      <w:r>
        <w:rPr>
          <w:rFonts w:ascii="Arial" w:hAnsi="Arial" w:cs="Arial"/>
          <w:b/>
          <w:bCs/>
          <w:sz w:val="24"/>
          <w:szCs w:val="24"/>
        </w:rPr>
        <w:t>22 January – 26 January 2018</w:t>
      </w:r>
      <w:r w:rsidR="00CB0923">
        <w:rPr>
          <w:rFonts w:ascii="Arial" w:hAnsi="Arial" w:cs="Arial"/>
          <w:b/>
          <w:bCs/>
          <w:sz w:val="24"/>
          <w:szCs w:val="24"/>
        </w:rPr>
        <w:t xml:space="preserve">, </w:t>
      </w:r>
      <w:r w:rsidRPr="004753E1">
        <w:rPr>
          <w:rFonts w:ascii="Arial" w:hAnsi="Arial" w:cs="Arial"/>
          <w:b/>
          <w:bCs/>
          <w:noProof/>
          <w:sz w:val="24"/>
          <w:szCs w:val="24"/>
        </w:rPr>
        <w:t>Gothenburg</w:t>
      </w:r>
      <w:r w:rsidR="00CB0923">
        <w:rPr>
          <w:rFonts w:ascii="Arial" w:hAnsi="Arial" w:cs="Arial"/>
          <w:b/>
          <w:bCs/>
          <w:noProof/>
          <w:sz w:val="24"/>
          <w:szCs w:val="24"/>
        </w:rPr>
        <w:t xml:space="preserve">, </w:t>
      </w:r>
      <w:r w:rsidRPr="004753E1">
        <w:rPr>
          <w:rFonts w:ascii="Arial" w:hAnsi="Arial" w:cs="Arial"/>
          <w:b/>
          <w:bCs/>
          <w:noProof/>
          <w:sz w:val="24"/>
          <w:szCs w:val="24"/>
        </w:rPr>
        <w:t>Sweden</w:t>
      </w:r>
      <w:r w:rsidR="00CB0923">
        <w:rPr>
          <w:rFonts w:ascii="Arial" w:hAnsi="Arial" w:cs="Arial"/>
          <w:b/>
          <w:bCs/>
        </w:rPr>
        <w:tab/>
      </w:r>
    </w:p>
    <w:p w14:paraId="5C5D226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 xml:space="preserve">Huawei, </w:t>
      </w:r>
      <w:proofErr w:type="spellStart"/>
      <w:r w:rsidR="00226ED6" w:rsidRPr="00DB6B32">
        <w:rPr>
          <w:rFonts w:ascii="Arial" w:hAnsi="Arial" w:cs="Arial"/>
          <w:b/>
        </w:rPr>
        <w:t>HiSilicon</w:t>
      </w:r>
      <w:proofErr w:type="spellEnd"/>
    </w:p>
    <w:p w14:paraId="7BFE7068" w14:textId="1CD04277"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4753E1">
        <w:rPr>
          <w:rFonts w:ascii="Arial" w:hAnsi="Arial" w:cs="Arial"/>
          <w:b/>
        </w:rPr>
        <w:t>Revision on KI10 ATSSS in Hybrid Access</w:t>
      </w:r>
    </w:p>
    <w:p w14:paraId="6B2B4A8D"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5A06FE" w:rsidRPr="00DB6B32">
        <w:rPr>
          <w:rFonts w:ascii="Arial" w:hAnsi="Arial" w:cs="Arial"/>
          <w:b/>
        </w:rPr>
        <w:t>A</w:t>
      </w:r>
      <w:r w:rsidR="00066C03" w:rsidRPr="00DB6B32">
        <w:rPr>
          <w:rFonts w:ascii="Arial" w:hAnsi="Arial" w:cs="Arial"/>
          <w:b/>
        </w:rPr>
        <w:t>pproval</w:t>
      </w:r>
    </w:p>
    <w:p w14:paraId="76D7FE54" w14:textId="3BDFEA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DA095C">
        <w:rPr>
          <w:rFonts w:ascii="Arial" w:hAnsi="Arial" w:cs="Arial" w:hint="eastAsia"/>
          <w:b/>
          <w:lang w:eastAsia="zh-CN"/>
        </w:rPr>
        <w:t>6.</w:t>
      </w:r>
      <w:r w:rsidR="004753E1">
        <w:rPr>
          <w:rFonts w:ascii="Arial" w:hAnsi="Arial" w:cs="Arial"/>
          <w:b/>
          <w:lang w:eastAsia="zh-CN"/>
        </w:rPr>
        <w:t>7</w:t>
      </w:r>
    </w:p>
    <w:p w14:paraId="5744C723" w14:textId="1EA9C907" w:rsidR="00440983" w:rsidRPr="00DB6B32" w:rsidRDefault="00440983" w:rsidP="00BA651C">
      <w:pPr>
        <w:ind w:left="2127" w:hanging="2127"/>
        <w:rPr>
          <w:rFonts w:ascii="Arial" w:eastAsia="MS Mincho" w:hAnsi="Arial" w:cs="Arial"/>
          <w:b/>
        </w:rPr>
      </w:pPr>
      <w:r w:rsidRPr="00DB6B32">
        <w:rPr>
          <w:rFonts w:ascii="Arial" w:hAnsi="Arial" w:cs="Arial"/>
          <w:b/>
        </w:rPr>
        <w:t>Work Item / Release:</w:t>
      </w:r>
      <w:r w:rsidRPr="00DB6B32">
        <w:rPr>
          <w:rFonts w:ascii="Arial" w:hAnsi="Arial" w:cs="Arial"/>
          <w:b/>
        </w:rPr>
        <w:tab/>
      </w:r>
      <w:r w:rsidR="00BA651C" w:rsidRPr="00DB6B32">
        <w:rPr>
          <w:rFonts w:ascii="Arial" w:hAnsi="Arial" w:cs="Arial"/>
          <w:b/>
          <w:lang w:eastAsia="zh-CN"/>
        </w:rPr>
        <w:t>5G</w:t>
      </w:r>
      <w:r w:rsidR="00BA651C" w:rsidRPr="00DB6B32">
        <w:rPr>
          <w:rFonts w:ascii="Arial" w:hAnsi="Arial" w:cs="Arial" w:hint="eastAsia"/>
          <w:b/>
          <w:lang w:eastAsia="zh-CN"/>
        </w:rPr>
        <w:t>_</w:t>
      </w:r>
      <w:r w:rsidR="004753E1">
        <w:rPr>
          <w:rFonts w:ascii="Arial" w:hAnsi="Arial" w:cs="Arial"/>
          <w:b/>
        </w:rPr>
        <w:t>ph1/Rel-16</w:t>
      </w:r>
    </w:p>
    <w:p w14:paraId="049875D7" w14:textId="32CA8712"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This contribution</w:t>
      </w:r>
      <w:bookmarkEnd w:id="0"/>
      <w:r w:rsidR="00EB1B38" w:rsidRPr="00EB1B38">
        <w:t xml:space="preserve"> </w:t>
      </w:r>
      <w:r w:rsidR="00482E93">
        <w:rPr>
          <w:rFonts w:ascii="Arial" w:hAnsi="Arial" w:cs="Arial"/>
          <w:i/>
          <w:lang w:eastAsia="zh-CN"/>
        </w:rPr>
        <w:t>proposes</w:t>
      </w:r>
      <w:r w:rsidR="00650603">
        <w:rPr>
          <w:rFonts w:ascii="Arial" w:hAnsi="Arial" w:cs="Arial"/>
          <w:i/>
          <w:lang w:eastAsia="zh-CN"/>
        </w:rPr>
        <w:t xml:space="preserve"> </w:t>
      </w:r>
      <w:r w:rsidR="005F4EE3">
        <w:rPr>
          <w:rFonts w:ascii="Arial" w:hAnsi="Arial" w:cs="Arial"/>
          <w:i/>
          <w:lang w:eastAsia="zh-CN"/>
        </w:rPr>
        <w:t>to revise the KI 10</w:t>
      </w:r>
      <w:r w:rsidR="0055589B">
        <w:rPr>
          <w:rFonts w:ascii="Arial" w:hAnsi="Arial" w:cs="Arial"/>
          <w:i/>
          <w:lang w:eastAsia="zh-CN"/>
        </w:rPr>
        <w:t>.</w:t>
      </w:r>
    </w:p>
    <w:p w14:paraId="7372CEF3" w14:textId="3F47BCA4" w:rsidR="003A4994" w:rsidRPr="00DB6B32" w:rsidRDefault="00316E4D" w:rsidP="003A4994">
      <w:pPr>
        <w:pStyle w:val="1"/>
        <w:rPr>
          <w:rFonts w:eastAsia="MS Mincho"/>
        </w:rPr>
      </w:pPr>
      <w:r>
        <w:t>Discussion</w:t>
      </w:r>
      <w:r w:rsidR="003A4994" w:rsidRPr="00DB6B32">
        <w:t xml:space="preserve"> </w:t>
      </w:r>
    </w:p>
    <w:p w14:paraId="21ADEE69" w14:textId="77777777" w:rsidR="00655FC9" w:rsidRPr="00C931E0" w:rsidRDefault="00655FC9" w:rsidP="00655FC9">
      <w:pPr>
        <w:rPr>
          <w:color w:val="0D0D0D" w:themeColor="text1" w:themeTint="F2"/>
        </w:rPr>
      </w:pPr>
      <w:r w:rsidRPr="00C931E0">
        <w:rPr>
          <w:color w:val="0D0D0D" w:themeColor="text1" w:themeTint="F2"/>
        </w:rPr>
        <w:t>In the Hybrid Access model, the RG can connect to 3GPP access and Wireline access simultaneously. The wireless access gives the opportunity of a faster deployment when the wireline is not available (per example the deployment may requires days or months according to the local conditions). In addition the presence of the 2 access will increase the overall network availability due to fault and it may increase the overall available bandwidth due to the aggregation of single access capacity which increase the capability to manage the period of network congestion.</w:t>
      </w:r>
    </w:p>
    <w:p w14:paraId="289FE8D8" w14:textId="77777777" w:rsidR="00655FC9" w:rsidRDefault="00655FC9" w:rsidP="00655FC9">
      <w:pPr>
        <w:jc w:val="both"/>
        <w:rPr>
          <w:color w:val="0D0D0D" w:themeColor="text1" w:themeTint="F2"/>
        </w:rPr>
      </w:pPr>
      <w:r w:rsidRPr="00C931E0">
        <w:rPr>
          <w:color w:val="0D0D0D" w:themeColor="text1" w:themeTint="F2"/>
        </w:rPr>
        <w:t xml:space="preserve">In a given period of time both accesses may be available and consequently the traffic can be </w:t>
      </w:r>
      <w:r w:rsidRPr="00C931E0">
        <w:t>steered on a single access, switched between access or split between access</w:t>
      </w:r>
      <w:r w:rsidRPr="00C931E0">
        <w:rPr>
          <w:color w:val="0D0D0D" w:themeColor="text1" w:themeTint="F2"/>
        </w:rPr>
        <w:t xml:space="preserve">. The behaviour is not different from the ATSSS scenarios for the UE. However in the WWC scenario the services is mainly intended to be fixed services and consequently the business model and pricing model will reflect the fixed model and not the mobile, for example a fixed pricing with unlimited traffic capacity. </w:t>
      </w:r>
      <w:r w:rsidRPr="00C931E0">
        <w:rPr>
          <w:lang w:eastAsia="zh-CN"/>
        </w:rPr>
        <w:t xml:space="preserve">Let assumed for example that the traffic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Pr="00C931E0">
        <w:rPr>
          <w:lang w:eastAsia="zh-CN"/>
        </w:rPr>
        <w:t>QoS</w:t>
      </w:r>
      <w:proofErr w:type="spellEnd"/>
      <w:r w:rsidRPr="00C931E0">
        <w:rPr>
          <w:lang w:eastAsia="zh-CN"/>
        </w:rPr>
        <w:t xml:space="preserve">, etc. This scenario is not brand new, since it is also typical for UE supporting multiple PDU sessions and multi-Access PDU session under the scope of ATSSS, however the WWC scenario should consider whether access specific requirements and aspects impact the solutions identified in ATSSS and in previous WWC KIs. We are not suggesting that different solution shall be identified, but that all relevant elements needs to be </w:t>
      </w:r>
      <w:proofErr w:type="gramStart"/>
      <w:r w:rsidRPr="00C931E0">
        <w:rPr>
          <w:lang w:eastAsia="zh-CN"/>
        </w:rPr>
        <w:t>considered</w:t>
      </w:r>
      <w:proofErr w:type="gramEnd"/>
      <w:r w:rsidRPr="00C931E0">
        <w:rPr>
          <w:lang w:eastAsia="zh-CN"/>
        </w:rPr>
        <w:t>.</w:t>
      </w:r>
    </w:p>
    <w:p w14:paraId="4CBF5FEB" w14:textId="2A927B29" w:rsidR="00FE6C3F" w:rsidRDefault="00481AA2" w:rsidP="00073D18">
      <w:pPr>
        <w:pStyle w:val="1"/>
        <w:tabs>
          <w:tab w:val="center" w:pos="4819"/>
        </w:tabs>
        <w:ind w:left="0" w:firstLine="0"/>
      </w:pPr>
      <w:r>
        <w:t>Proposal</w:t>
      </w:r>
    </w:p>
    <w:p w14:paraId="0B6CE22C" w14:textId="3E09A5A3" w:rsidR="004A43B9" w:rsidRDefault="004A43B9" w:rsidP="004A43B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473547355"/>
      <w:bookmarkStart w:id="2" w:name="_Toc475575502"/>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Begin of Changes * * * </w:t>
      </w:r>
      <w:bookmarkEnd w:id="1"/>
    </w:p>
    <w:p w14:paraId="4FEDC2DB" w14:textId="6562BE3A" w:rsidR="004753E1" w:rsidRDefault="004753E1" w:rsidP="004753E1">
      <w:pPr>
        <w:pStyle w:val="3"/>
      </w:pPr>
      <w:bookmarkStart w:id="3" w:name="_Toc492303722"/>
      <w:bookmarkEnd w:id="2"/>
      <w:r>
        <w:t>5.2.10</w:t>
      </w:r>
      <w:r>
        <w:tab/>
        <w:t xml:space="preserve">Key Issue #10: </w:t>
      </w:r>
      <w:del w:id="4" w:author="Huawei" w:date="2017-12-23T10:14:00Z">
        <w:r w:rsidDel="004915E8">
          <w:delText xml:space="preserve">ATSSS in </w:delText>
        </w:r>
      </w:del>
      <w:ins w:id="5" w:author="Huawei5" w:date="2018-01-15T16:52:00Z">
        <w:r w:rsidR="00557CA5">
          <w:t xml:space="preserve">Traffic management in </w:t>
        </w:r>
      </w:ins>
      <w:r>
        <w:t>Hybrid Access</w:t>
      </w:r>
      <w:bookmarkEnd w:id="3"/>
    </w:p>
    <w:p w14:paraId="63A354EC" w14:textId="77777777" w:rsidR="00415DE7" w:rsidRDefault="004753E1" w:rsidP="004753E1">
      <w:pPr>
        <w:rPr>
          <w:ins w:id="6" w:author="Huawei" w:date="2017-12-23T11:02:00Z"/>
        </w:rPr>
      </w:pPr>
      <w:del w:id="7" w:author="Huawei" w:date="2017-12-23T11:00:00Z">
        <w:r w:rsidRPr="00E00542" w:rsidDel="001670F4">
          <w:delText>The key issue is to study</w:delText>
        </w:r>
      </w:del>
      <w:del w:id="8" w:author="Huawei" w:date="2017-12-23T10:56:00Z">
        <w:r w:rsidRPr="00E00542" w:rsidDel="001670F4">
          <w:delText xml:space="preserve"> how traffic steering, switching and splitting can be supported in hybrid access. </w:delText>
        </w:r>
      </w:del>
      <w:del w:id="9" w:author="Huawei" w:date="2017-12-23T10:55:00Z">
        <w:r w:rsidRPr="00E00542" w:rsidDel="001670F4">
          <w:delText xml:space="preserve">The study shall consider outcome from ATSSS SI and study specifics for ATSSS in hybrid access. </w:delText>
        </w:r>
      </w:del>
    </w:p>
    <w:p w14:paraId="6F591B94" w14:textId="0BFDE0BE" w:rsidR="004753E1" w:rsidRDefault="001670F4" w:rsidP="004753E1">
      <w:pPr>
        <w:rPr>
          <w:ins w:id="10" w:author="Huawei" w:date="2017-12-23T10:50:00Z"/>
        </w:rPr>
      </w:pPr>
      <w:ins w:id="11" w:author="Huawei" w:date="2017-12-23T11:00:00Z">
        <w:r>
          <w:t>The following</w:t>
        </w:r>
      </w:ins>
      <w:ins w:id="12" w:author="Huawei" w:date="2017-12-23T11:01:00Z">
        <w:r>
          <w:t xml:space="preserve"> </w:t>
        </w:r>
        <w:r w:rsidR="00415DE7">
          <w:t>aspects need to be studied to support hybrid access.</w:t>
        </w:r>
      </w:ins>
      <w:ins w:id="13" w:author="Huawei" w:date="2017-12-23T11:00:00Z">
        <w:r>
          <w:t xml:space="preserve"> </w:t>
        </w:r>
      </w:ins>
      <w:r w:rsidR="004753E1" w:rsidRPr="00E00542">
        <w:t>Two cases have been identified. That is RG as UE and UE behind RG.</w:t>
      </w:r>
    </w:p>
    <w:p w14:paraId="153E2EAB" w14:textId="0DA28410" w:rsidR="001670F4" w:rsidRDefault="001670F4">
      <w:pPr>
        <w:pStyle w:val="a8"/>
        <w:numPr>
          <w:ilvl w:val="0"/>
          <w:numId w:val="51"/>
        </w:numPr>
        <w:ind w:firstLineChars="0"/>
        <w:rPr>
          <w:ins w:id="14" w:author="Huawei" w:date="2017-12-23T11:04:00Z"/>
        </w:rPr>
        <w:pPrChange w:id="15" w:author="Huawei" w:date="2017-12-23T11:04:00Z">
          <w:pPr/>
        </w:pPrChange>
      </w:pPr>
      <w:ins w:id="16" w:author="Huawei" w:date="2017-12-23T10:50:00Z">
        <w:r>
          <w:t xml:space="preserve">How the </w:t>
        </w:r>
      </w:ins>
      <w:ins w:id="17" w:author="Huawei" w:date="2017-12-23T10:51:00Z">
        <w:r>
          <w:t>5GC and the CPE/RG can support access traffic steering/switching/split</w:t>
        </w:r>
      </w:ins>
      <w:ins w:id="18" w:author="Huawei" w:date="2017-12-23T10:52:00Z">
        <w:r>
          <w:t>t</w:t>
        </w:r>
      </w:ins>
      <w:ins w:id="19" w:author="Huawei" w:date="2017-12-23T10:51:00Z">
        <w:r>
          <w:t>ing</w:t>
        </w:r>
      </w:ins>
      <w:ins w:id="20" w:author="Huawei" w:date="2017-12-23T10:53:00Z">
        <w:r>
          <w:t>.</w:t>
        </w:r>
      </w:ins>
      <w:ins w:id="21" w:author="Huawei" w:date="2017-12-23T10:54:00Z">
        <w:r>
          <w:t xml:space="preserve"> This s</w:t>
        </w:r>
        <w:r w:rsidRPr="00E00542">
          <w:t>hall consider outcome from ATSSS SI and study specifics for ATSSS in hybrid access.</w:t>
        </w:r>
      </w:ins>
    </w:p>
    <w:p w14:paraId="465D60B1" w14:textId="2EA51D38" w:rsidR="00554409" w:rsidRPr="003A5BED" w:rsidRDefault="000009C4">
      <w:pPr>
        <w:pStyle w:val="a8"/>
        <w:numPr>
          <w:ilvl w:val="0"/>
          <w:numId w:val="51"/>
        </w:numPr>
        <w:ind w:firstLineChars="0"/>
        <w:pPrChange w:id="22" w:author="Huawei" w:date="2017-12-23T14:12:00Z">
          <w:pPr/>
        </w:pPrChange>
      </w:pPr>
      <w:ins w:id="23" w:author="Huawei" w:date="2017-12-23T14:27:00Z">
        <w:r>
          <w:rPr>
            <w:lang w:eastAsia="zh-CN"/>
          </w:rPr>
          <w:t>Study</w:t>
        </w:r>
      </w:ins>
      <w:ins w:id="24" w:author="Huawei" w:date="2018-01-13T20:48:00Z">
        <w:r w:rsidR="00B84422">
          <w:rPr>
            <w:lang w:eastAsia="zh-CN"/>
          </w:rPr>
          <w:t xml:space="preserve"> how to avoid </w:t>
        </w:r>
      </w:ins>
      <w:ins w:id="25" w:author="Huawei" w:date="2018-01-13T20:51:00Z">
        <w:r w:rsidR="00B84422">
          <w:rPr>
            <w:lang w:eastAsia="zh-CN"/>
          </w:rPr>
          <w:t xml:space="preserve">excessive traffic flow transmitted over </w:t>
        </w:r>
      </w:ins>
      <w:ins w:id="26" w:author="Huawei" w:date="2018-01-13T20:54:00Z">
        <w:r w:rsidR="00B84422">
          <w:rPr>
            <w:lang w:eastAsia="zh-CN"/>
          </w:rPr>
          <w:t>one access when the other access is disconnected</w:t>
        </w:r>
      </w:ins>
      <w:ins w:id="27" w:author="Huawei" w:date="2017-12-23T11:11:00Z">
        <w:r w:rsidR="00554409">
          <w:rPr>
            <w:lang w:eastAsia="zh-CN"/>
          </w:rPr>
          <w:t>.</w:t>
        </w:r>
      </w:ins>
      <w:ins w:id="28" w:author="Huawei" w:date="2017-12-23T14:15:00Z">
        <w:r w:rsidR="00BE6996">
          <w:rPr>
            <w:lang w:eastAsia="zh-CN"/>
          </w:rPr>
          <w:t xml:space="preserve"> </w:t>
        </w:r>
      </w:ins>
      <w:ins w:id="29" w:author="Huawei5" w:date="2018-01-15T17:13:00Z">
        <w:r w:rsidR="00CF4598">
          <w:rPr>
            <w:lang w:eastAsia="zh-CN"/>
          </w:rPr>
          <w:t xml:space="preserve">Let assumed for example that the traffic is transmitted is transmitted over wireline network. At one point in time the wireline access network is no more available, hence the traffic flow may be redirect over 3GPP access, but it may be avoided that all traffic flow is transmitted in 3GPP access causing an excessive resource usage taking appropriate actions such as terminating given traffic, modifying the </w:t>
        </w:r>
        <w:proofErr w:type="spellStart"/>
        <w:r w:rsidR="00CF4598">
          <w:rPr>
            <w:lang w:eastAsia="zh-CN"/>
          </w:rPr>
          <w:t>QoS</w:t>
        </w:r>
        <w:proofErr w:type="spellEnd"/>
        <w:r w:rsidR="00CF4598">
          <w:rPr>
            <w:lang w:eastAsia="zh-CN"/>
          </w:rPr>
          <w:t>, etc.</w:t>
        </w:r>
      </w:ins>
    </w:p>
    <w:p w14:paraId="4883FCAB" w14:textId="7BF6DB67" w:rsidR="004753E1" w:rsidDel="001670F4" w:rsidRDefault="004753E1" w:rsidP="004753E1">
      <w:pPr>
        <w:pStyle w:val="B1"/>
        <w:rPr>
          <w:del w:id="30" w:author="Huawei" w:date="2017-12-23T10:54:00Z"/>
        </w:rPr>
      </w:pPr>
      <w:del w:id="31" w:author="Huawei" w:date="2017-12-23T10:54:00Z">
        <w:r w:rsidDel="001670F4">
          <w:delText>1.</w:delText>
        </w:r>
        <w:r w:rsidDel="001670F4">
          <w:tab/>
          <w:delText>How the 5GC and the CPE/RG can support access traffic steering between 3GPP and wireline accesses in Hybrid Access.</w:delText>
        </w:r>
      </w:del>
    </w:p>
    <w:p w14:paraId="0A81085D" w14:textId="26544CDC" w:rsidR="004753E1" w:rsidDel="001670F4" w:rsidRDefault="004753E1" w:rsidP="004753E1">
      <w:pPr>
        <w:pStyle w:val="B1"/>
        <w:rPr>
          <w:del w:id="32" w:author="Huawei" w:date="2017-12-23T10:54:00Z"/>
        </w:rPr>
      </w:pPr>
      <w:del w:id="33" w:author="Huawei" w:date="2017-12-23T10:54:00Z">
        <w:r w:rsidDel="001670F4">
          <w:lastRenderedPageBreak/>
          <w:delText>2.</w:delText>
        </w:r>
        <w:r w:rsidDel="001670F4">
          <w:tab/>
          <w:delText>How the 5GC and the CPE/RG can support access traffic switching between 3GPP and wireline accesses in Hybrid Access.</w:delText>
        </w:r>
      </w:del>
    </w:p>
    <w:p w14:paraId="132A7BE7" w14:textId="7C47E672" w:rsidR="004753E1" w:rsidDel="001670F4" w:rsidRDefault="004753E1" w:rsidP="004753E1">
      <w:pPr>
        <w:pStyle w:val="B1"/>
        <w:rPr>
          <w:del w:id="34" w:author="Huawei" w:date="2017-12-23T10:54:00Z"/>
        </w:rPr>
      </w:pPr>
      <w:del w:id="35" w:author="Huawei" w:date="2017-12-23T10:54:00Z">
        <w:r w:rsidDel="001670F4">
          <w:delText>3.</w:delText>
        </w:r>
        <w:r w:rsidDel="001670F4">
          <w:tab/>
          <w:delText>How the 5GC network and the CPE/RG can support access traffic splitting between 3GPP and wireline accesses in Hybrid Access-. This includes the conditions that can trigger the splitting of a data flow across multiple accesses.</w:delText>
        </w:r>
      </w:del>
    </w:p>
    <w:p w14:paraId="5FE01586" w14:textId="77777777" w:rsidR="004753E1" w:rsidRDefault="004753E1" w:rsidP="004753E1">
      <w:pPr>
        <w:pStyle w:val="NO"/>
      </w:pPr>
      <w:r>
        <w:t>NOTE</w:t>
      </w:r>
      <w:r w:rsidRPr="000E789D">
        <w:t>:</w:t>
      </w:r>
      <w:r>
        <w:tab/>
      </w:r>
      <w:r w:rsidRPr="000E789D">
        <w:t>The Hybrid Access includes also the case where at a given point in time only 1 access can be present, e.g. due to not available of an access due a fault, coverage condition which make radio not available, wireline not yet deployed, etc.</w:t>
      </w:r>
    </w:p>
    <w:p w14:paraId="32A68FE5" w14:textId="77777777" w:rsidR="004753E1" w:rsidRDefault="004753E1" w:rsidP="004753E1">
      <w:pPr>
        <w:pStyle w:val="EditorsNote"/>
      </w:pPr>
      <w:r>
        <w:t>Editor's note:</w:t>
      </w:r>
      <w:r>
        <w:tab/>
        <w:t>Hybrid Access is defined by BBF.</w:t>
      </w:r>
    </w:p>
    <w:p w14:paraId="462C404F" w14:textId="048DC9B6" w:rsidR="00BB7D5E" w:rsidRDefault="00BB7D5E" w:rsidP="00BB7D5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 xml:space="preserve">Second Change * * * </w:t>
      </w:r>
    </w:p>
    <w:p w14:paraId="34188A5E" w14:textId="77777777" w:rsidR="00BB7D5E" w:rsidRDefault="00BB7D5E" w:rsidP="00BB7D5E">
      <w:pPr>
        <w:pStyle w:val="3"/>
      </w:pPr>
      <w:bookmarkStart w:id="36" w:name="_Toc492303717"/>
      <w:r>
        <w:t>5.2.5</w:t>
      </w:r>
      <w:r>
        <w:tab/>
        <w:t>Key Issue #5: Mobility management</w:t>
      </w:r>
      <w:bookmarkEnd w:id="36"/>
    </w:p>
    <w:p w14:paraId="2C8117E9" w14:textId="77777777" w:rsidR="00BB7D5E" w:rsidRPr="00E00542" w:rsidRDefault="00BB7D5E" w:rsidP="00BB7D5E">
      <w:r w:rsidRPr="00E00542">
        <w:t>This key issue will identify the difference in Wireless wireline convergence compared to the existing Mobility Management (MM) in 5G and propose Wireless wireline convergence specific adaptions as needed, for Mobility Management (MM) framework.</w:t>
      </w:r>
    </w:p>
    <w:p w14:paraId="6F7EFE5D" w14:textId="77777777" w:rsidR="00BB7D5E" w:rsidRPr="00E00542" w:rsidRDefault="00BB7D5E" w:rsidP="00BB7D5E">
      <w:r w:rsidRPr="00E00542">
        <w:t>Two scenarios are considered in this key issue:</w:t>
      </w:r>
    </w:p>
    <w:p w14:paraId="75F122E1" w14:textId="39BA8ED2" w:rsidR="00BB7D5E" w:rsidRDefault="00BB7D5E" w:rsidP="00BB7D5E">
      <w:pPr>
        <w:pStyle w:val="B1"/>
      </w:pPr>
      <w:del w:id="37" w:author="Huawei" w:date="2017-12-23T13:30:00Z">
        <w:r w:rsidDel="00BB7D5E">
          <w:delText>a</w:delText>
        </w:r>
      </w:del>
      <w:ins w:id="38" w:author="Huawei" w:date="2017-12-23T13:31:00Z">
        <w:r>
          <w:t>1</w:t>
        </w:r>
      </w:ins>
      <w:r>
        <w:t>)</w:t>
      </w:r>
      <w:r>
        <w:tab/>
        <w:t>CPE/Residential Gateway (RG) supporting or not supporting N1 interface connect via wireline access or NG RAN to the 5GS supporting N1 interface.</w:t>
      </w:r>
    </w:p>
    <w:p w14:paraId="3ED3FD8F" w14:textId="0BFDCA50" w:rsidR="00BB7D5E" w:rsidRDefault="00BB7D5E" w:rsidP="00BB7D5E">
      <w:pPr>
        <w:pStyle w:val="B1"/>
      </w:pPr>
      <w:del w:id="39" w:author="Huawei" w:date="2017-12-23T13:31:00Z">
        <w:r w:rsidDel="00BB7D5E">
          <w:delText>b</w:delText>
        </w:r>
      </w:del>
      <w:ins w:id="40" w:author="Huawei" w:date="2017-12-23T13:31:00Z">
        <w:r>
          <w:t>2</w:t>
        </w:r>
      </w:ins>
      <w:r>
        <w:t>)</w:t>
      </w:r>
      <w:r>
        <w:tab/>
        <w:t>3GPP UE connect to the 5GS behind a CPE/RG.</w:t>
      </w:r>
    </w:p>
    <w:p w14:paraId="65B33F79" w14:textId="77777777" w:rsidR="00BB7D5E" w:rsidRDefault="00BB7D5E" w:rsidP="00BB7D5E">
      <w:pPr>
        <w:pStyle w:val="EditorsNote"/>
      </w:pPr>
      <w:r>
        <w:t>Editor's note:</w:t>
      </w:r>
      <w:r>
        <w:tab/>
        <w:t>The scenario of devices connected to 5G which are not 3GPP UE (e.g. laptop, PC table not supporting N1 interface) is FFS.</w:t>
      </w:r>
    </w:p>
    <w:p w14:paraId="2896EDB5" w14:textId="77777777" w:rsidR="00BB7D5E" w:rsidRPr="00E00542" w:rsidRDefault="00BB7D5E" w:rsidP="00BB7D5E">
      <w:r w:rsidRPr="00E00542">
        <w:t>For both scenario 1) and scenario 2), this key issue will study:</w:t>
      </w:r>
    </w:p>
    <w:p w14:paraId="412A100C" w14:textId="77777777" w:rsidR="00BB7D5E" w:rsidRDefault="00BB7D5E" w:rsidP="00BB7D5E">
      <w:pPr>
        <w:pStyle w:val="B1"/>
      </w:pPr>
      <w:r>
        <w:t>-</w:t>
      </w:r>
      <w:r>
        <w:tab/>
        <w:t>Applicability of Registration and Connection states in AMF and UE (i.e. RM_REGISTERED/RM_DEREGISTERED and CM_IDLE/CM_CONNECTED) and how to transition between the states;</w:t>
      </w:r>
    </w:p>
    <w:p w14:paraId="05B6674B" w14:textId="77777777" w:rsidR="00BB7D5E" w:rsidRDefault="00BB7D5E" w:rsidP="00BB7D5E">
      <w:pPr>
        <w:pStyle w:val="B1"/>
      </w:pPr>
      <w:r>
        <w:t>-</w:t>
      </w:r>
      <w:r>
        <w:tab/>
        <w:t>Detection of UE no longer reachable;</w:t>
      </w:r>
    </w:p>
    <w:p w14:paraId="41A54DEF" w14:textId="77777777" w:rsidR="00BB7D5E" w:rsidRDefault="00BB7D5E" w:rsidP="00BB7D5E">
      <w:pPr>
        <w:pStyle w:val="B1"/>
      </w:pPr>
      <w:r>
        <w:t>-</w:t>
      </w:r>
      <w:r>
        <w:tab/>
        <w:t>Whether and how to support the existing Mobility Management feature described in TS 23.501 [2] in Wireless wireline convergence:</w:t>
      </w:r>
    </w:p>
    <w:p w14:paraId="7DABB1AC" w14:textId="77777777" w:rsidR="00BB7D5E" w:rsidRDefault="00BB7D5E" w:rsidP="00BB7D5E">
      <w:pPr>
        <w:pStyle w:val="B1"/>
      </w:pPr>
      <w:r>
        <w:t>-</w:t>
      </w:r>
      <w:r>
        <w:tab/>
        <w:t>Existing registration management, for example whether "mobility registration update" applicable for Wireless wireline convergence;</w:t>
      </w:r>
    </w:p>
    <w:p w14:paraId="3ECC0A3F" w14:textId="77777777" w:rsidR="00BB7D5E" w:rsidRDefault="00BB7D5E" w:rsidP="00BB7D5E">
      <w:pPr>
        <w:pStyle w:val="B1"/>
      </w:pPr>
      <w:r>
        <w:t>-</w:t>
      </w:r>
      <w:r>
        <w:tab/>
        <w:t>Registration Area management described in TS 23.501 [2] clause 5.3.2.3.</w:t>
      </w:r>
    </w:p>
    <w:p w14:paraId="34B1E8FB" w14:textId="77777777" w:rsidR="00BB7D5E" w:rsidRPr="00E00542" w:rsidRDefault="00BB7D5E" w:rsidP="00BB7D5E">
      <w:r w:rsidRPr="00E00542">
        <w:t>For scenario 2), this key issue will further study:</w:t>
      </w:r>
    </w:p>
    <w:p w14:paraId="2843B3B6" w14:textId="77777777" w:rsidR="00BB7D5E" w:rsidRDefault="00BB7D5E" w:rsidP="00BB7D5E">
      <w:pPr>
        <w:pStyle w:val="B1"/>
      </w:pPr>
      <w:r>
        <w:t>-</w:t>
      </w:r>
      <w:r>
        <w:tab/>
        <w:t>RM/CM state:</w:t>
      </w:r>
    </w:p>
    <w:p w14:paraId="48520E61" w14:textId="77777777" w:rsidR="00BB7D5E" w:rsidRDefault="00BB7D5E" w:rsidP="00BB7D5E">
      <w:pPr>
        <w:pStyle w:val="B1"/>
      </w:pPr>
      <w:r>
        <w:t>-</w:t>
      </w:r>
      <w:r>
        <w:tab/>
        <w:t>The relationship of RM state between 3GPP UE and CPE/ Residential Gateway (RG);</w:t>
      </w:r>
    </w:p>
    <w:p w14:paraId="0EFE8119" w14:textId="77777777" w:rsidR="00BB7D5E" w:rsidRDefault="00BB7D5E" w:rsidP="00BB7D5E">
      <w:pPr>
        <w:pStyle w:val="B1"/>
      </w:pPr>
      <w:r>
        <w:t>-</w:t>
      </w:r>
      <w:r>
        <w:tab/>
        <w:t>The relationship of CM state between 3GPP UE and CPE/ Residential Gateway (RG);</w:t>
      </w:r>
    </w:p>
    <w:p w14:paraId="54AB5819" w14:textId="77777777" w:rsidR="00BB7D5E" w:rsidRDefault="00BB7D5E" w:rsidP="00BB7D5E">
      <w:pPr>
        <w:pStyle w:val="B1"/>
      </w:pPr>
      <w:r>
        <w:t>-</w:t>
      </w:r>
      <w:r>
        <w:tab/>
        <w:t>Mobility support including;</w:t>
      </w:r>
    </w:p>
    <w:p w14:paraId="4C5FA3E1" w14:textId="77777777" w:rsidR="00BB7D5E" w:rsidRDefault="00BB7D5E" w:rsidP="00BB7D5E">
      <w:pPr>
        <w:pStyle w:val="B1"/>
      </w:pPr>
      <w:r>
        <w:t>-</w:t>
      </w:r>
      <w:r>
        <w:tab/>
        <w:t>3GPP UE moves between CPEs/RGs;</w:t>
      </w:r>
    </w:p>
    <w:p w14:paraId="0C1EBEB1" w14:textId="77777777" w:rsidR="00BB7D5E" w:rsidRDefault="00BB7D5E" w:rsidP="00BB7D5E">
      <w:pPr>
        <w:pStyle w:val="B1"/>
      </w:pPr>
      <w:r>
        <w:t>-</w:t>
      </w:r>
      <w:r>
        <w:tab/>
        <w:t>3GPP UE moves between CPE/RG and 3GPP access;</w:t>
      </w:r>
    </w:p>
    <w:p w14:paraId="2ED8972C" w14:textId="4232B382" w:rsidR="00BB7D5E" w:rsidRPr="00BB7D5E" w:rsidRDefault="00BB7D5E" w:rsidP="00BB7D5E">
      <w:pPr>
        <w:pStyle w:val="B1"/>
      </w:pPr>
      <w:r>
        <w:t>-</w:t>
      </w:r>
      <w:r>
        <w:tab/>
        <w:t>3GPP UE moves between CPE/RG and non-3GPP access.</w:t>
      </w:r>
    </w:p>
    <w:p w14:paraId="50A12B38" w14:textId="0F1FF8AD" w:rsidR="00C179DB" w:rsidRPr="00C81A9B" w:rsidRDefault="00537784" w:rsidP="00C81A9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eastAsia="zh-CN"/>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bookmarkStart w:id="41" w:name="_GoBack"/>
      <w:bookmarkEnd w:id="41"/>
    </w:p>
    <w:sectPr w:rsidR="00C179DB" w:rsidRPr="00C81A9B"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F9995" w14:textId="77777777" w:rsidR="00C72CE7" w:rsidRDefault="00C72CE7">
      <w:r>
        <w:separator/>
      </w:r>
    </w:p>
    <w:p w14:paraId="3F539CFB" w14:textId="77777777" w:rsidR="00C72CE7" w:rsidRDefault="00C72CE7"/>
  </w:endnote>
  <w:endnote w:type="continuationSeparator" w:id="0">
    <w:p w14:paraId="4F1E0307" w14:textId="77777777" w:rsidR="00C72CE7" w:rsidRDefault="00C72CE7">
      <w:r>
        <w:continuationSeparator/>
      </w:r>
    </w:p>
    <w:p w14:paraId="4D66F3A4" w14:textId="77777777" w:rsidR="00C72CE7" w:rsidRDefault="00C72C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5E81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58FD17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632B01"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AAF6B" w14:textId="77777777" w:rsidR="00C72CE7" w:rsidRDefault="00C72CE7">
      <w:r>
        <w:separator/>
      </w:r>
    </w:p>
    <w:p w14:paraId="59C870D7" w14:textId="77777777" w:rsidR="00C72CE7" w:rsidRDefault="00C72CE7"/>
  </w:footnote>
  <w:footnote w:type="continuationSeparator" w:id="0">
    <w:p w14:paraId="340973E1" w14:textId="77777777" w:rsidR="00C72CE7" w:rsidRDefault="00C72CE7">
      <w:r>
        <w:continuationSeparator/>
      </w:r>
    </w:p>
    <w:p w14:paraId="69AF5AF9" w14:textId="77777777" w:rsidR="00C72CE7" w:rsidRDefault="00C72CE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FE405D" w14:textId="77777777" w:rsidR="00440983" w:rsidRDefault="00440983"/>
  <w:p w14:paraId="3BF80DAC"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E99199" w14:textId="77777777" w:rsidR="00440983" w:rsidRPr="004E11AB" w:rsidRDefault="00440983">
    <w:pPr>
      <w:framePr w:w="2851" w:h="244" w:hRule="exact" w:wrap="around" w:vAnchor="text" w:hAnchor="page" w:x="1156" w:y="-1"/>
      <w:rPr>
        <w:rFonts w:ascii="Arial" w:hAnsi="Arial" w:cs="Arial"/>
        <w:b/>
        <w:bCs/>
        <w:sz w:val="18"/>
        <w:lang w:val="fr-FR"/>
        <w:rPrChange w:id="42" w:author="HW1" w:date="2017-11-07T10:03:00Z">
          <w:rPr>
            <w:rFonts w:ascii="Arial" w:hAnsi="Arial" w:cs="Arial"/>
            <w:b/>
            <w:bCs/>
            <w:sz w:val="18"/>
          </w:rPr>
        </w:rPrChange>
      </w:rPr>
    </w:pPr>
    <w:r w:rsidRPr="004E11AB">
      <w:rPr>
        <w:rFonts w:ascii="Arial" w:hAnsi="Arial" w:cs="Arial"/>
        <w:b/>
        <w:bCs/>
        <w:sz w:val="18"/>
        <w:lang w:val="fr-FR"/>
        <w:rPrChange w:id="43" w:author="HW1" w:date="2017-11-07T10:03:00Z">
          <w:rPr>
            <w:rFonts w:ascii="Arial" w:hAnsi="Arial" w:cs="Arial"/>
            <w:b/>
            <w:bCs/>
            <w:sz w:val="18"/>
          </w:rPr>
        </w:rPrChange>
      </w:rPr>
      <w:t>SA WG2 Temporary Document</w:t>
    </w:r>
  </w:p>
  <w:p w14:paraId="6A8356AC" w14:textId="77777777" w:rsidR="00440983" w:rsidRPr="00922EEF" w:rsidRDefault="00440983">
    <w:pPr>
      <w:framePr w:w="946" w:h="272" w:hRule="exact" w:wrap="around" w:vAnchor="text" w:hAnchor="margin" w:xAlign="center" w:y="-1"/>
      <w:rPr>
        <w:rFonts w:ascii="Arial" w:hAnsi="Arial" w:cs="Arial"/>
        <w:b/>
        <w:bCs/>
        <w:sz w:val="18"/>
        <w:lang w:val="fr-FR"/>
      </w:rPr>
    </w:pPr>
    <w:r w:rsidRPr="004E11AB">
      <w:rPr>
        <w:rFonts w:ascii="Arial" w:hAnsi="Arial" w:cs="Arial"/>
        <w:b/>
        <w:bCs/>
        <w:sz w:val="18"/>
        <w:lang w:val="fr-FR"/>
        <w:rPrChange w:id="44" w:author="HW1" w:date="2017-11-07T10:03:00Z">
          <w:rPr>
            <w:rFonts w:ascii="Arial" w:hAnsi="Arial" w:cs="Arial"/>
            <w:b/>
            <w:bCs/>
            <w:sz w:val="18"/>
          </w:rPr>
        </w:rPrChange>
      </w:rPr>
      <w:t xml:space="preserve">Page </w:t>
    </w:r>
    <w:r w:rsidR="008922C0">
      <w:rPr>
        <w:rFonts w:ascii="Arial" w:hAnsi="Arial" w:cs="Arial"/>
        <w:b/>
        <w:bCs/>
        <w:sz w:val="18"/>
      </w:rPr>
      <w:fldChar w:fldCharType="begin"/>
    </w:r>
    <w:r w:rsidRPr="004E11AB">
      <w:rPr>
        <w:rFonts w:ascii="Arial" w:hAnsi="Arial" w:cs="Arial"/>
        <w:b/>
        <w:bCs/>
        <w:sz w:val="18"/>
        <w:lang w:val="fr-FR"/>
        <w:rPrChange w:id="45" w:author="HW1" w:date="2017-11-07T10:03:00Z">
          <w:rPr>
            <w:rFonts w:ascii="Arial" w:hAnsi="Arial" w:cs="Arial"/>
            <w:b/>
            <w:bCs/>
            <w:sz w:val="18"/>
          </w:rPr>
        </w:rPrChange>
      </w:rPr>
      <w:instrText xml:space="preserve">page </w:instrText>
    </w:r>
    <w:r w:rsidR="008922C0">
      <w:rPr>
        <w:rFonts w:ascii="Arial" w:hAnsi="Arial" w:cs="Arial"/>
        <w:b/>
        <w:bCs/>
        <w:sz w:val="18"/>
      </w:rPr>
      <w:fldChar w:fldCharType="separate"/>
    </w:r>
    <w:r w:rsidR="00581BCC">
      <w:rPr>
        <w:rFonts w:ascii="Arial" w:hAnsi="Arial" w:cs="Arial"/>
        <w:b/>
        <w:bCs/>
        <w:noProof/>
        <w:sz w:val="18"/>
        <w:lang w:val="fr-FR"/>
      </w:rPr>
      <w:t>2</w:t>
    </w:r>
    <w:r w:rsidR="008922C0">
      <w:rPr>
        <w:rFonts w:ascii="Arial" w:hAnsi="Arial" w:cs="Arial"/>
        <w:b/>
        <w:bCs/>
        <w:sz w:val="18"/>
      </w:rPr>
      <w:fldChar w:fldCharType="end"/>
    </w:r>
  </w:p>
  <w:p w14:paraId="4BA0F840" w14:textId="77777777" w:rsidR="00440983" w:rsidRPr="00922EEF"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4D2CB1"/>
    <w:multiLevelType w:val="hybridMultilevel"/>
    <w:tmpl w:val="64F2ED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004C58"/>
    <w:multiLevelType w:val="hybridMultilevel"/>
    <w:tmpl w:val="A7B0BA00"/>
    <w:lvl w:ilvl="0" w:tplc="9C0AA8EA">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A465EA7"/>
    <w:multiLevelType w:val="multilevel"/>
    <w:tmpl w:val="31F2912A"/>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8"/>
      </w:rPr>
    </w:lvl>
    <w:lvl w:ilvl="2">
      <w:start w:val="1"/>
      <w:numFmt w:val="decimal"/>
      <w:isLgl/>
      <w:lvlText w:val="%1.%2.%3"/>
      <w:lvlJc w:val="left"/>
      <w:pPr>
        <w:ind w:left="720" w:hanging="720"/>
      </w:pPr>
      <w:rPr>
        <w:rFonts w:hint="default"/>
        <w:sz w:val="28"/>
      </w:rPr>
    </w:lvl>
    <w:lvl w:ilvl="3">
      <w:start w:val="1"/>
      <w:numFmt w:val="decimal"/>
      <w:isLgl/>
      <w:lvlText w:val="%1.%2.%3.%4"/>
      <w:lvlJc w:val="left"/>
      <w:pPr>
        <w:ind w:left="720" w:hanging="720"/>
      </w:pPr>
      <w:rPr>
        <w:rFonts w:hint="default"/>
        <w:sz w:val="28"/>
      </w:rPr>
    </w:lvl>
    <w:lvl w:ilvl="4">
      <w:start w:val="1"/>
      <w:numFmt w:val="decimal"/>
      <w:isLgl/>
      <w:lvlText w:val="%1.%2.%3.%4.%5"/>
      <w:lvlJc w:val="left"/>
      <w:pPr>
        <w:ind w:left="720" w:hanging="720"/>
      </w:pPr>
      <w:rPr>
        <w:rFonts w:hint="default"/>
        <w:sz w:val="28"/>
      </w:rPr>
    </w:lvl>
    <w:lvl w:ilvl="5">
      <w:start w:val="1"/>
      <w:numFmt w:val="decimal"/>
      <w:isLgl/>
      <w:lvlText w:val="%1.%2.%3.%4.%5.%6"/>
      <w:lvlJc w:val="left"/>
      <w:pPr>
        <w:ind w:left="1080" w:hanging="1080"/>
      </w:pPr>
      <w:rPr>
        <w:rFonts w:hint="default"/>
        <w:sz w:val="28"/>
      </w:rPr>
    </w:lvl>
    <w:lvl w:ilvl="6">
      <w:start w:val="1"/>
      <w:numFmt w:val="decimal"/>
      <w:isLgl/>
      <w:lvlText w:val="%1.%2.%3.%4.%5.%6.%7"/>
      <w:lvlJc w:val="left"/>
      <w:pPr>
        <w:ind w:left="1080" w:hanging="1080"/>
      </w:pPr>
      <w:rPr>
        <w:rFonts w:hint="default"/>
        <w:sz w:val="28"/>
      </w:rPr>
    </w:lvl>
    <w:lvl w:ilvl="7">
      <w:start w:val="1"/>
      <w:numFmt w:val="decimal"/>
      <w:isLgl/>
      <w:lvlText w:val="%1.%2.%3.%4.%5.%6.%7.%8"/>
      <w:lvlJc w:val="left"/>
      <w:pPr>
        <w:ind w:left="1440" w:hanging="1440"/>
      </w:pPr>
      <w:rPr>
        <w:rFonts w:hint="default"/>
        <w:sz w:val="28"/>
      </w:rPr>
    </w:lvl>
    <w:lvl w:ilvl="8">
      <w:start w:val="1"/>
      <w:numFmt w:val="decimal"/>
      <w:isLgl/>
      <w:lvlText w:val="%1.%2.%3.%4.%5.%6.%7.%8.%9"/>
      <w:lvlJc w:val="left"/>
      <w:pPr>
        <w:ind w:left="1440" w:hanging="1440"/>
      </w:pPr>
      <w:rPr>
        <w:rFonts w:hint="default"/>
        <w:sz w:val="28"/>
      </w:rPr>
    </w:lvl>
  </w:abstractNum>
  <w:abstractNum w:abstractNumId="15" w15:restartNumberingAfterBreak="0">
    <w:nsid w:val="0AA21E74"/>
    <w:multiLevelType w:val="hybridMultilevel"/>
    <w:tmpl w:val="DA220CB6"/>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0CE013E4"/>
    <w:multiLevelType w:val="hybridMultilevel"/>
    <w:tmpl w:val="8D8CD57A"/>
    <w:lvl w:ilvl="0" w:tplc="F91C5BEA">
      <w:start w:val="9"/>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D8E2218"/>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4D71812"/>
    <w:multiLevelType w:val="hybridMultilevel"/>
    <w:tmpl w:val="2558EC4A"/>
    <w:lvl w:ilvl="0" w:tplc="B6DA578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5C52398"/>
    <w:multiLevelType w:val="hybridMultilevel"/>
    <w:tmpl w:val="4A5AEF82"/>
    <w:lvl w:ilvl="0" w:tplc="117AC35C">
      <w:start w:val="23"/>
      <w:numFmt w:val="bullet"/>
      <w:lvlText w:val="-"/>
      <w:lvlJc w:val="left"/>
      <w:pPr>
        <w:ind w:left="465" w:hanging="360"/>
      </w:pPr>
      <w:rPr>
        <w:rFonts w:ascii="Times New Roman" w:eastAsiaTheme="minorEastAsia"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23"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2AE719F9"/>
    <w:multiLevelType w:val="hybridMultilevel"/>
    <w:tmpl w:val="D8EA1BA0"/>
    <w:lvl w:ilvl="0" w:tplc="1DDA7C7A">
      <w:start w:val="23"/>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25" w15:restartNumberingAfterBreak="0">
    <w:nsid w:val="2D9A33E8"/>
    <w:multiLevelType w:val="hybridMultilevel"/>
    <w:tmpl w:val="F71A360A"/>
    <w:lvl w:ilvl="0" w:tplc="86D295D4">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552A33"/>
    <w:multiLevelType w:val="hybridMultilevel"/>
    <w:tmpl w:val="433E08F6"/>
    <w:lvl w:ilvl="0" w:tplc="04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2EB05C73"/>
    <w:multiLevelType w:val="hybridMultilevel"/>
    <w:tmpl w:val="459E110C"/>
    <w:lvl w:ilvl="0" w:tplc="CB028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EE83E24"/>
    <w:multiLevelType w:val="hybridMultilevel"/>
    <w:tmpl w:val="35FA06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05573F4"/>
    <w:multiLevelType w:val="hybridMultilevel"/>
    <w:tmpl w:val="7CFC6620"/>
    <w:lvl w:ilvl="0" w:tplc="D0D06322">
      <w:start w:val="8"/>
      <w:numFmt w:val="decimal"/>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6B7503C"/>
    <w:multiLevelType w:val="hybridMultilevel"/>
    <w:tmpl w:val="BE2051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3D49670E"/>
    <w:multiLevelType w:val="hybridMultilevel"/>
    <w:tmpl w:val="2BAE2710"/>
    <w:lvl w:ilvl="0" w:tplc="E9200F60">
      <w:start w:val="23"/>
      <w:numFmt w:val="bullet"/>
      <w:lvlText w:val="-"/>
      <w:lvlJc w:val="left"/>
      <w:pPr>
        <w:ind w:left="465" w:hanging="360"/>
      </w:pPr>
      <w:rPr>
        <w:rFonts w:ascii="Times New Roman" w:eastAsia="MS Mincho"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3" w15:restartNumberingAfterBreak="0">
    <w:nsid w:val="3E1E4DAD"/>
    <w:multiLevelType w:val="hybridMultilevel"/>
    <w:tmpl w:val="36BE9D5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501613AA"/>
    <w:multiLevelType w:val="hybridMultilevel"/>
    <w:tmpl w:val="208C19CC"/>
    <w:lvl w:ilvl="0" w:tplc="F91C5BEA">
      <w:start w:val="9"/>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579549AD"/>
    <w:multiLevelType w:val="hybridMultilevel"/>
    <w:tmpl w:val="72A6EE80"/>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2" w15:restartNumberingAfterBreak="0">
    <w:nsid w:val="5F035238"/>
    <w:multiLevelType w:val="hybridMultilevel"/>
    <w:tmpl w:val="6A20E988"/>
    <w:lvl w:ilvl="0" w:tplc="48681FAC">
      <w:start w:val="23"/>
      <w:numFmt w:val="bullet"/>
      <w:lvlText w:val="-"/>
      <w:lvlJc w:val="left"/>
      <w:pPr>
        <w:ind w:left="660" w:hanging="360"/>
      </w:pPr>
      <w:rPr>
        <w:rFonts w:ascii="Times New Roman" w:eastAsia="宋体"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43" w15:restartNumberingAfterBreak="0">
    <w:nsid w:val="600E3CB0"/>
    <w:multiLevelType w:val="hybridMultilevel"/>
    <w:tmpl w:val="BF6AFA80"/>
    <w:lvl w:ilvl="0" w:tplc="6E7E6C2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4" w15:restartNumberingAfterBreak="0">
    <w:nsid w:val="61304805"/>
    <w:multiLevelType w:val="hybridMultilevel"/>
    <w:tmpl w:val="8C924E7A"/>
    <w:lvl w:ilvl="0" w:tplc="86D295D4">
      <w:start w:val="1"/>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65029DF"/>
    <w:multiLevelType w:val="hybridMultilevel"/>
    <w:tmpl w:val="3B6C22B8"/>
    <w:lvl w:ilvl="0" w:tplc="F91C5BEA">
      <w:start w:val="9"/>
      <w:numFmt w:val="bullet"/>
      <w:lvlText w:val="-"/>
      <w:lvlJc w:val="left"/>
      <w:pPr>
        <w:ind w:left="734" w:hanging="420"/>
      </w:pPr>
      <w:rPr>
        <w:rFonts w:ascii="Times New Roman" w:eastAsia="Times New Roman" w:hAnsi="Times New Roman" w:cs="Times New Roman" w:hint="default"/>
      </w:rPr>
    </w:lvl>
    <w:lvl w:ilvl="1" w:tplc="04090003" w:tentative="1">
      <w:start w:val="1"/>
      <w:numFmt w:val="bullet"/>
      <w:lvlText w:val=""/>
      <w:lvlJc w:val="left"/>
      <w:pPr>
        <w:ind w:left="1154" w:hanging="420"/>
      </w:pPr>
      <w:rPr>
        <w:rFonts w:ascii="Wingdings" w:hAnsi="Wingdings" w:hint="default"/>
      </w:rPr>
    </w:lvl>
    <w:lvl w:ilvl="2" w:tplc="04090005" w:tentative="1">
      <w:start w:val="1"/>
      <w:numFmt w:val="bullet"/>
      <w:lvlText w:val=""/>
      <w:lvlJc w:val="left"/>
      <w:pPr>
        <w:ind w:left="1574" w:hanging="420"/>
      </w:pPr>
      <w:rPr>
        <w:rFonts w:ascii="Wingdings" w:hAnsi="Wingdings" w:hint="default"/>
      </w:rPr>
    </w:lvl>
    <w:lvl w:ilvl="3" w:tplc="04090001" w:tentative="1">
      <w:start w:val="1"/>
      <w:numFmt w:val="bullet"/>
      <w:lvlText w:val=""/>
      <w:lvlJc w:val="left"/>
      <w:pPr>
        <w:ind w:left="1994" w:hanging="420"/>
      </w:pPr>
      <w:rPr>
        <w:rFonts w:ascii="Wingdings" w:hAnsi="Wingdings" w:hint="default"/>
      </w:rPr>
    </w:lvl>
    <w:lvl w:ilvl="4" w:tplc="04090003" w:tentative="1">
      <w:start w:val="1"/>
      <w:numFmt w:val="bullet"/>
      <w:lvlText w:val=""/>
      <w:lvlJc w:val="left"/>
      <w:pPr>
        <w:ind w:left="2414" w:hanging="420"/>
      </w:pPr>
      <w:rPr>
        <w:rFonts w:ascii="Wingdings" w:hAnsi="Wingdings" w:hint="default"/>
      </w:rPr>
    </w:lvl>
    <w:lvl w:ilvl="5" w:tplc="04090005" w:tentative="1">
      <w:start w:val="1"/>
      <w:numFmt w:val="bullet"/>
      <w:lvlText w:val=""/>
      <w:lvlJc w:val="left"/>
      <w:pPr>
        <w:ind w:left="2834" w:hanging="420"/>
      </w:pPr>
      <w:rPr>
        <w:rFonts w:ascii="Wingdings" w:hAnsi="Wingdings" w:hint="default"/>
      </w:rPr>
    </w:lvl>
    <w:lvl w:ilvl="6" w:tplc="04090001" w:tentative="1">
      <w:start w:val="1"/>
      <w:numFmt w:val="bullet"/>
      <w:lvlText w:val=""/>
      <w:lvlJc w:val="left"/>
      <w:pPr>
        <w:ind w:left="3254" w:hanging="420"/>
      </w:pPr>
      <w:rPr>
        <w:rFonts w:ascii="Wingdings" w:hAnsi="Wingdings" w:hint="default"/>
      </w:rPr>
    </w:lvl>
    <w:lvl w:ilvl="7" w:tplc="04090003" w:tentative="1">
      <w:start w:val="1"/>
      <w:numFmt w:val="bullet"/>
      <w:lvlText w:val=""/>
      <w:lvlJc w:val="left"/>
      <w:pPr>
        <w:ind w:left="3674" w:hanging="420"/>
      </w:pPr>
      <w:rPr>
        <w:rFonts w:ascii="Wingdings" w:hAnsi="Wingdings" w:hint="default"/>
      </w:rPr>
    </w:lvl>
    <w:lvl w:ilvl="8" w:tplc="04090005" w:tentative="1">
      <w:start w:val="1"/>
      <w:numFmt w:val="bullet"/>
      <w:lvlText w:val=""/>
      <w:lvlJc w:val="left"/>
      <w:pPr>
        <w:ind w:left="4094" w:hanging="420"/>
      </w:pPr>
      <w:rPr>
        <w:rFonts w:ascii="Wingdings" w:hAnsi="Wingdings" w:hint="default"/>
      </w:rPr>
    </w:lvl>
  </w:abstractNum>
  <w:abstractNum w:abstractNumId="46" w15:restartNumberingAfterBreak="0">
    <w:nsid w:val="76817973"/>
    <w:multiLevelType w:val="hybridMultilevel"/>
    <w:tmpl w:val="1D04A6D8"/>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B75109D"/>
    <w:multiLevelType w:val="hybridMultilevel"/>
    <w:tmpl w:val="F168E3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D05AB3"/>
    <w:multiLevelType w:val="hybridMultilevel"/>
    <w:tmpl w:val="8174C4F6"/>
    <w:lvl w:ilvl="0" w:tplc="D340E374">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E2F24D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34"/>
  </w:num>
  <w:num w:numId="3">
    <w:abstractNumId w:val="31"/>
  </w:num>
  <w:num w:numId="4">
    <w:abstractNumId w:val="13"/>
  </w:num>
  <w:num w:numId="5">
    <w:abstractNumId w:val="41"/>
  </w:num>
  <w:num w:numId="6">
    <w:abstractNumId w:val="20"/>
  </w:num>
  <w:num w:numId="7">
    <w:abstractNumId w:val="19"/>
  </w:num>
  <w:num w:numId="8">
    <w:abstractNumId w:val="36"/>
  </w:num>
  <w:num w:numId="9">
    <w:abstractNumId w:val="35"/>
  </w:num>
  <w:num w:numId="10">
    <w:abstractNumId w:val="23"/>
  </w:num>
  <w:num w:numId="11">
    <w:abstractNumId w:val="18"/>
  </w:num>
  <w:num w:numId="12">
    <w:abstractNumId w:val="47"/>
  </w:num>
  <w:num w:numId="13">
    <w:abstractNumId w:val="38"/>
  </w:num>
  <w:num w:numId="14">
    <w:abstractNumId w:val="37"/>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4"/>
  </w:num>
  <w:num w:numId="26">
    <w:abstractNumId w:val="11"/>
  </w:num>
  <w:num w:numId="27">
    <w:abstractNumId w:val="48"/>
  </w:num>
  <w:num w:numId="28">
    <w:abstractNumId w:val="17"/>
  </w:num>
  <w:num w:numId="29">
    <w:abstractNumId w:val="50"/>
  </w:num>
  <w:num w:numId="30">
    <w:abstractNumId w:val="15"/>
  </w:num>
  <w:num w:numId="31">
    <w:abstractNumId w:val="44"/>
  </w:num>
  <w:num w:numId="32">
    <w:abstractNumId w:val="40"/>
  </w:num>
  <w:num w:numId="33">
    <w:abstractNumId w:val="16"/>
  </w:num>
  <w:num w:numId="34">
    <w:abstractNumId w:val="45"/>
  </w:num>
  <w:num w:numId="35">
    <w:abstractNumId w:val="39"/>
  </w:num>
  <w:num w:numId="36">
    <w:abstractNumId w:val="46"/>
  </w:num>
  <w:num w:numId="37">
    <w:abstractNumId w:val="25"/>
  </w:num>
  <w:num w:numId="38">
    <w:abstractNumId w:val="28"/>
  </w:num>
  <w:num w:numId="39">
    <w:abstractNumId w:val="30"/>
  </w:num>
  <w:num w:numId="40">
    <w:abstractNumId w:val="33"/>
  </w:num>
  <w:num w:numId="41">
    <w:abstractNumId w:val="26"/>
  </w:num>
  <w:num w:numId="42">
    <w:abstractNumId w:val="42"/>
  </w:num>
  <w:num w:numId="43">
    <w:abstractNumId w:val="49"/>
  </w:num>
  <w:num w:numId="44">
    <w:abstractNumId w:val="22"/>
  </w:num>
  <w:num w:numId="45">
    <w:abstractNumId w:val="12"/>
  </w:num>
  <w:num w:numId="46">
    <w:abstractNumId w:val="43"/>
  </w:num>
  <w:num w:numId="47">
    <w:abstractNumId w:val="32"/>
  </w:num>
  <w:num w:numId="48">
    <w:abstractNumId w:val="24"/>
  </w:num>
  <w:num w:numId="49">
    <w:abstractNumId w:val="21"/>
  </w:num>
  <w:num w:numId="50">
    <w:abstractNumId w:val="29"/>
  </w:num>
  <w:num w:numId="51">
    <w:abstractNumId w:val="27"/>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5">
    <w15:presenceInfo w15:providerId="None" w15:userId="Huawei5"/>
  </w15:person>
  <w15:person w15:author="HW1">
    <w15:presenceInfo w15:providerId="None" w15:userId="HW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C4"/>
    <w:rsid w:val="00004FA3"/>
    <w:rsid w:val="00007CBF"/>
    <w:rsid w:val="00007FED"/>
    <w:rsid w:val="000104DE"/>
    <w:rsid w:val="00010C77"/>
    <w:rsid w:val="00011CD6"/>
    <w:rsid w:val="00012119"/>
    <w:rsid w:val="00013095"/>
    <w:rsid w:val="00013E05"/>
    <w:rsid w:val="000222BA"/>
    <w:rsid w:val="00031E16"/>
    <w:rsid w:val="00033165"/>
    <w:rsid w:val="000333EC"/>
    <w:rsid w:val="000374E9"/>
    <w:rsid w:val="00040A45"/>
    <w:rsid w:val="00046CF5"/>
    <w:rsid w:val="000523E9"/>
    <w:rsid w:val="0005325C"/>
    <w:rsid w:val="00054377"/>
    <w:rsid w:val="00055432"/>
    <w:rsid w:val="000560BA"/>
    <w:rsid w:val="0006207C"/>
    <w:rsid w:val="00065BF1"/>
    <w:rsid w:val="00066C03"/>
    <w:rsid w:val="000728B0"/>
    <w:rsid w:val="00072A8B"/>
    <w:rsid w:val="00072B12"/>
    <w:rsid w:val="00073D18"/>
    <w:rsid w:val="00075DC6"/>
    <w:rsid w:val="000772CE"/>
    <w:rsid w:val="000775E1"/>
    <w:rsid w:val="00077D47"/>
    <w:rsid w:val="00083254"/>
    <w:rsid w:val="000850FC"/>
    <w:rsid w:val="00087773"/>
    <w:rsid w:val="00087B01"/>
    <w:rsid w:val="00091801"/>
    <w:rsid w:val="000919B7"/>
    <w:rsid w:val="00094211"/>
    <w:rsid w:val="00095454"/>
    <w:rsid w:val="00096652"/>
    <w:rsid w:val="00097D81"/>
    <w:rsid w:val="00097EEA"/>
    <w:rsid w:val="000A3AC9"/>
    <w:rsid w:val="000A716F"/>
    <w:rsid w:val="000B18F3"/>
    <w:rsid w:val="000B2621"/>
    <w:rsid w:val="000B42DE"/>
    <w:rsid w:val="000B75BA"/>
    <w:rsid w:val="000B7678"/>
    <w:rsid w:val="000C350D"/>
    <w:rsid w:val="000C4072"/>
    <w:rsid w:val="000C4C06"/>
    <w:rsid w:val="000D45A3"/>
    <w:rsid w:val="000D4766"/>
    <w:rsid w:val="000E5264"/>
    <w:rsid w:val="000E53A4"/>
    <w:rsid w:val="000E6D11"/>
    <w:rsid w:val="001014AB"/>
    <w:rsid w:val="00104C3C"/>
    <w:rsid w:val="00105E82"/>
    <w:rsid w:val="00106A4A"/>
    <w:rsid w:val="00110888"/>
    <w:rsid w:val="00116811"/>
    <w:rsid w:val="0012114C"/>
    <w:rsid w:val="00123E0B"/>
    <w:rsid w:val="001258AA"/>
    <w:rsid w:val="001307C7"/>
    <w:rsid w:val="00131CFA"/>
    <w:rsid w:val="0013204E"/>
    <w:rsid w:val="001445B0"/>
    <w:rsid w:val="00145A0A"/>
    <w:rsid w:val="001461D4"/>
    <w:rsid w:val="00160D5C"/>
    <w:rsid w:val="001614AD"/>
    <w:rsid w:val="001649CC"/>
    <w:rsid w:val="001670F4"/>
    <w:rsid w:val="00167A94"/>
    <w:rsid w:val="00170007"/>
    <w:rsid w:val="00170785"/>
    <w:rsid w:val="00180EC1"/>
    <w:rsid w:val="0018294E"/>
    <w:rsid w:val="00182C8A"/>
    <w:rsid w:val="00183B58"/>
    <w:rsid w:val="001846D8"/>
    <w:rsid w:val="0018486F"/>
    <w:rsid w:val="00184CD5"/>
    <w:rsid w:val="001861F2"/>
    <w:rsid w:val="00186D46"/>
    <w:rsid w:val="00191745"/>
    <w:rsid w:val="00192916"/>
    <w:rsid w:val="00194792"/>
    <w:rsid w:val="001A3B86"/>
    <w:rsid w:val="001B02C0"/>
    <w:rsid w:val="001B0CA1"/>
    <w:rsid w:val="001B19AF"/>
    <w:rsid w:val="001B2818"/>
    <w:rsid w:val="001B3146"/>
    <w:rsid w:val="001B52A0"/>
    <w:rsid w:val="001B58D8"/>
    <w:rsid w:val="001C61A4"/>
    <w:rsid w:val="001C7619"/>
    <w:rsid w:val="001D1ED4"/>
    <w:rsid w:val="001D3103"/>
    <w:rsid w:val="001E17F1"/>
    <w:rsid w:val="001E5509"/>
    <w:rsid w:val="001F1301"/>
    <w:rsid w:val="001F2E4F"/>
    <w:rsid w:val="00203075"/>
    <w:rsid w:val="00210A24"/>
    <w:rsid w:val="00216BE9"/>
    <w:rsid w:val="002177BE"/>
    <w:rsid w:val="00222DE6"/>
    <w:rsid w:val="00223285"/>
    <w:rsid w:val="00225F65"/>
    <w:rsid w:val="00226A54"/>
    <w:rsid w:val="00226ED6"/>
    <w:rsid w:val="00230B27"/>
    <w:rsid w:val="0023741D"/>
    <w:rsid w:val="00244BA8"/>
    <w:rsid w:val="002472B8"/>
    <w:rsid w:val="00250E12"/>
    <w:rsid w:val="00252FCA"/>
    <w:rsid w:val="00253E47"/>
    <w:rsid w:val="0025443C"/>
    <w:rsid w:val="0025471E"/>
    <w:rsid w:val="00256068"/>
    <w:rsid w:val="00257299"/>
    <w:rsid w:val="00261198"/>
    <w:rsid w:val="0026300E"/>
    <w:rsid w:val="00275027"/>
    <w:rsid w:val="00275062"/>
    <w:rsid w:val="00276563"/>
    <w:rsid w:val="00276DAD"/>
    <w:rsid w:val="002834F8"/>
    <w:rsid w:val="00287EF5"/>
    <w:rsid w:val="0029767D"/>
    <w:rsid w:val="002A11B1"/>
    <w:rsid w:val="002A3DEE"/>
    <w:rsid w:val="002A480E"/>
    <w:rsid w:val="002A5889"/>
    <w:rsid w:val="002A6316"/>
    <w:rsid w:val="002B4C3F"/>
    <w:rsid w:val="002B50DB"/>
    <w:rsid w:val="002B61E8"/>
    <w:rsid w:val="002B64B5"/>
    <w:rsid w:val="002C097E"/>
    <w:rsid w:val="002C2B66"/>
    <w:rsid w:val="002C3C97"/>
    <w:rsid w:val="002C62ED"/>
    <w:rsid w:val="002C6572"/>
    <w:rsid w:val="002D0297"/>
    <w:rsid w:val="002D27E3"/>
    <w:rsid w:val="002D2EE2"/>
    <w:rsid w:val="002D3362"/>
    <w:rsid w:val="002D5083"/>
    <w:rsid w:val="002D688E"/>
    <w:rsid w:val="002D7934"/>
    <w:rsid w:val="002E03CC"/>
    <w:rsid w:val="002E2639"/>
    <w:rsid w:val="002E427F"/>
    <w:rsid w:val="002E5AC5"/>
    <w:rsid w:val="002F147D"/>
    <w:rsid w:val="002F29A2"/>
    <w:rsid w:val="002F3747"/>
    <w:rsid w:val="002F6FD6"/>
    <w:rsid w:val="002F77AD"/>
    <w:rsid w:val="002F7827"/>
    <w:rsid w:val="003004DD"/>
    <w:rsid w:val="00300976"/>
    <w:rsid w:val="00301A26"/>
    <w:rsid w:val="003043D3"/>
    <w:rsid w:val="00305EE4"/>
    <w:rsid w:val="003124E2"/>
    <w:rsid w:val="00312932"/>
    <w:rsid w:val="003136D3"/>
    <w:rsid w:val="00316663"/>
    <w:rsid w:val="00316E4D"/>
    <w:rsid w:val="003218E1"/>
    <w:rsid w:val="003219ED"/>
    <w:rsid w:val="003225F5"/>
    <w:rsid w:val="003257D2"/>
    <w:rsid w:val="00325F20"/>
    <w:rsid w:val="00326D6D"/>
    <w:rsid w:val="003300C6"/>
    <w:rsid w:val="0033074C"/>
    <w:rsid w:val="00330C3E"/>
    <w:rsid w:val="00331DF1"/>
    <w:rsid w:val="0033588A"/>
    <w:rsid w:val="00335EF2"/>
    <w:rsid w:val="00336BA2"/>
    <w:rsid w:val="00340ADD"/>
    <w:rsid w:val="00342736"/>
    <w:rsid w:val="00344408"/>
    <w:rsid w:val="00353869"/>
    <w:rsid w:val="003553E9"/>
    <w:rsid w:val="00357380"/>
    <w:rsid w:val="00366932"/>
    <w:rsid w:val="003730BC"/>
    <w:rsid w:val="00377813"/>
    <w:rsid w:val="0038385D"/>
    <w:rsid w:val="00385039"/>
    <w:rsid w:val="00393D0A"/>
    <w:rsid w:val="003A21EA"/>
    <w:rsid w:val="003A4994"/>
    <w:rsid w:val="003A52BF"/>
    <w:rsid w:val="003A5BED"/>
    <w:rsid w:val="003B2BF4"/>
    <w:rsid w:val="003B41CB"/>
    <w:rsid w:val="003B4F68"/>
    <w:rsid w:val="003B6A36"/>
    <w:rsid w:val="003B7960"/>
    <w:rsid w:val="003C2A86"/>
    <w:rsid w:val="003C33FC"/>
    <w:rsid w:val="003C3D91"/>
    <w:rsid w:val="003C4216"/>
    <w:rsid w:val="003C4698"/>
    <w:rsid w:val="003C73E3"/>
    <w:rsid w:val="003D19F4"/>
    <w:rsid w:val="003D2D52"/>
    <w:rsid w:val="003D4491"/>
    <w:rsid w:val="003E2F46"/>
    <w:rsid w:val="003E5237"/>
    <w:rsid w:val="003E70D9"/>
    <w:rsid w:val="003F12D4"/>
    <w:rsid w:val="003F22FA"/>
    <w:rsid w:val="003F32F9"/>
    <w:rsid w:val="003F53DD"/>
    <w:rsid w:val="003F578B"/>
    <w:rsid w:val="003F592B"/>
    <w:rsid w:val="003F64E7"/>
    <w:rsid w:val="003F6FC1"/>
    <w:rsid w:val="003F74CF"/>
    <w:rsid w:val="004000A8"/>
    <w:rsid w:val="00403ECC"/>
    <w:rsid w:val="004077CF"/>
    <w:rsid w:val="00411ED7"/>
    <w:rsid w:val="00413E65"/>
    <w:rsid w:val="00415DE7"/>
    <w:rsid w:val="00415FD4"/>
    <w:rsid w:val="004178EE"/>
    <w:rsid w:val="0042051B"/>
    <w:rsid w:val="00420A23"/>
    <w:rsid w:val="004215EC"/>
    <w:rsid w:val="00421CFF"/>
    <w:rsid w:val="00426947"/>
    <w:rsid w:val="0042720A"/>
    <w:rsid w:val="004306A6"/>
    <w:rsid w:val="0043094C"/>
    <w:rsid w:val="00431A5C"/>
    <w:rsid w:val="0043665E"/>
    <w:rsid w:val="00440983"/>
    <w:rsid w:val="00442B53"/>
    <w:rsid w:val="004437A0"/>
    <w:rsid w:val="00445EAC"/>
    <w:rsid w:val="00447AF4"/>
    <w:rsid w:val="004507B8"/>
    <w:rsid w:val="00451366"/>
    <w:rsid w:val="0045386A"/>
    <w:rsid w:val="00453D94"/>
    <w:rsid w:val="00454F50"/>
    <w:rsid w:val="004611B1"/>
    <w:rsid w:val="00464D2E"/>
    <w:rsid w:val="00466528"/>
    <w:rsid w:val="00467443"/>
    <w:rsid w:val="00470651"/>
    <w:rsid w:val="004712B2"/>
    <w:rsid w:val="004717C6"/>
    <w:rsid w:val="004738F7"/>
    <w:rsid w:val="00473CDD"/>
    <w:rsid w:val="00474B2E"/>
    <w:rsid w:val="004753E1"/>
    <w:rsid w:val="00476229"/>
    <w:rsid w:val="004770EA"/>
    <w:rsid w:val="004777F3"/>
    <w:rsid w:val="00480568"/>
    <w:rsid w:val="00481AA2"/>
    <w:rsid w:val="00482E93"/>
    <w:rsid w:val="00486D03"/>
    <w:rsid w:val="00487CA5"/>
    <w:rsid w:val="004915E8"/>
    <w:rsid w:val="00492A22"/>
    <w:rsid w:val="00495530"/>
    <w:rsid w:val="00495C1F"/>
    <w:rsid w:val="00497884"/>
    <w:rsid w:val="004A0C1D"/>
    <w:rsid w:val="004A29FC"/>
    <w:rsid w:val="004A2E8B"/>
    <w:rsid w:val="004A43B9"/>
    <w:rsid w:val="004B1956"/>
    <w:rsid w:val="004B6856"/>
    <w:rsid w:val="004C34C8"/>
    <w:rsid w:val="004D5ADB"/>
    <w:rsid w:val="004D70B3"/>
    <w:rsid w:val="004D7E44"/>
    <w:rsid w:val="004D7F5F"/>
    <w:rsid w:val="004E050D"/>
    <w:rsid w:val="004E0CDD"/>
    <w:rsid w:val="004E11AB"/>
    <w:rsid w:val="004E20F6"/>
    <w:rsid w:val="004E24D9"/>
    <w:rsid w:val="004E3F94"/>
    <w:rsid w:val="004E79FA"/>
    <w:rsid w:val="004F7E7F"/>
    <w:rsid w:val="00502B81"/>
    <w:rsid w:val="00511074"/>
    <w:rsid w:val="0051464E"/>
    <w:rsid w:val="0051529A"/>
    <w:rsid w:val="0051578D"/>
    <w:rsid w:val="00517646"/>
    <w:rsid w:val="0051790C"/>
    <w:rsid w:val="00525372"/>
    <w:rsid w:val="00530729"/>
    <w:rsid w:val="005326B5"/>
    <w:rsid w:val="00537409"/>
    <w:rsid w:val="00537784"/>
    <w:rsid w:val="005509C5"/>
    <w:rsid w:val="00550F6B"/>
    <w:rsid w:val="00554409"/>
    <w:rsid w:val="00555410"/>
    <w:rsid w:val="0055589B"/>
    <w:rsid w:val="00555BB9"/>
    <w:rsid w:val="00557CA5"/>
    <w:rsid w:val="00564657"/>
    <w:rsid w:val="005660A9"/>
    <w:rsid w:val="005701BB"/>
    <w:rsid w:val="0057023E"/>
    <w:rsid w:val="0057357B"/>
    <w:rsid w:val="00573C08"/>
    <w:rsid w:val="00575AF7"/>
    <w:rsid w:val="005769BA"/>
    <w:rsid w:val="005774E9"/>
    <w:rsid w:val="005805A5"/>
    <w:rsid w:val="00581BCC"/>
    <w:rsid w:val="005844C8"/>
    <w:rsid w:val="00585473"/>
    <w:rsid w:val="00586002"/>
    <w:rsid w:val="00592652"/>
    <w:rsid w:val="0059336D"/>
    <w:rsid w:val="00594C15"/>
    <w:rsid w:val="00596633"/>
    <w:rsid w:val="005A06FE"/>
    <w:rsid w:val="005A15AC"/>
    <w:rsid w:val="005A229C"/>
    <w:rsid w:val="005A3BE7"/>
    <w:rsid w:val="005A4A04"/>
    <w:rsid w:val="005A74D7"/>
    <w:rsid w:val="005B2C9D"/>
    <w:rsid w:val="005B4550"/>
    <w:rsid w:val="005B7468"/>
    <w:rsid w:val="005C1663"/>
    <w:rsid w:val="005C1814"/>
    <w:rsid w:val="005C2489"/>
    <w:rsid w:val="005C58E5"/>
    <w:rsid w:val="005C7609"/>
    <w:rsid w:val="005D265F"/>
    <w:rsid w:val="005D2AA1"/>
    <w:rsid w:val="005D478E"/>
    <w:rsid w:val="005E2C40"/>
    <w:rsid w:val="005E44C2"/>
    <w:rsid w:val="005E63A2"/>
    <w:rsid w:val="005F0C90"/>
    <w:rsid w:val="005F280C"/>
    <w:rsid w:val="005F4EE3"/>
    <w:rsid w:val="006041C9"/>
    <w:rsid w:val="006044BC"/>
    <w:rsid w:val="006044BF"/>
    <w:rsid w:val="0060744B"/>
    <w:rsid w:val="00612084"/>
    <w:rsid w:val="006129EC"/>
    <w:rsid w:val="0062275D"/>
    <w:rsid w:val="00623A57"/>
    <w:rsid w:val="006242E8"/>
    <w:rsid w:val="00624501"/>
    <w:rsid w:val="00630361"/>
    <w:rsid w:val="006326B5"/>
    <w:rsid w:val="0063283F"/>
    <w:rsid w:val="00632B52"/>
    <w:rsid w:val="006365C3"/>
    <w:rsid w:val="006369B1"/>
    <w:rsid w:val="00636C3E"/>
    <w:rsid w:val="00642364"/>
    <w:rsid w:val="00643319"/>
    <w:rsid w:val="00650603"/>
    <w:rsid w:val="00650EE0"/>
    <w:rsid w:val="006519FE"/>
    <w:rsid w:val="006535C5"/>
    <w:rsid w:val="006536D6"/>
    <w:rsid w:val="00653F38"/>
    <w:rsid w:val="00655FC9"/>
    <w:rsid w:val="00660504"/>
    <w:rsid w:val="006612B2"/>
    <w:rsid w:val="00662A0B"/>
    <w:rsid w:val="00667BD3"/>
    <w:rsid w:val="006709A6"/>
    <w:rsid w:val="00670E70"/>
    <w:rsid w:val="00681534"/>
    <w:rsid w:val="00683031"/>
    <w:rsid w:val="00685695"/>
    <w:rsid w:val="00685BE8"/>
    <w:rsid w:val="006868ED"/>
    <w:rsid w:val="00691764"/>
    <w:rsid w:val="00692A03"/>
    <w:rsid w:val="00695B8B"/>
    <w:rsid w:val="006969FB"/>
    <w:rsid w:val="00697C20"/>
    <w:rsid w:val="006A209D"/>
    <w:rsid w:val="006B147F"/>
    <w:rsid w:val="006B4329"/>
    <w:rsid w:val="006B7AAC"/>
    <w:rsid w:val="006C0570"/>
    <w:rsid w:val="006C21E1"/>
    <w:rsid w:val="006C6244"/>
    <w:rsid w:val="006C654A"/>
    <w:rsid w:val="006D5ADF"/>
    <w:rsid w:val="006D5D4A"/>
    <w:rsid w:val="006E16A7"/>
    <w:rsid w:val="006E2043"/>
    <w:rsid w:val="006E319F"/>
    <w:rsid w:val="006E61F5"/>
    <w:rsid w:val="006E63A5"/>
    <w:rsid w:val="006E7759"/>
    <w:rsid w:val="006F0564"/>
    <w:rsid w:val="006F10EF"/>
    <w:rsid w:val="006F4579"/>
    <w:rsid w:val="006F6B6A"/>
    <w:rsid w:val="007040FC"/>
    <w:rsid w:val="00704480"/>
    <w:rsid w:val="00707CD5"/>
    <w:rsid w:val="007164CA"/>
    <w:rsid w:val="00720ADC"/>
    <w:rsid w:val="00720ED4"/>
    <w:rsid w:val="00721E20"/>
    <w:rsid w:val="007233E0"/>
    <w:rsid w:val="00724644"/>
    <w:rsid w:val="00727C23"/>
    <w:rsid w:val="007310DF"/>
    <w:rsid w:val="0073160C"/>
    <w:rsid w:val="0073482C"/>
    <w:rsid w:val="00736055"/>
    <w:rsid w:val="007409B9"/>
    <w:rsid w:val="00746DBC"/>
    <w:rsid w:val="00750EC5"/>
    <w:rsid w:val="00752CC0"/>
    <w:rsid w:val="00756A99"/>
    <w:rsid w:val="007621D9"/>
    <w:rsid w:val="00763228"/>
    <w:rsid w:val="007646FA"/>
    <w:rsid w:val="00765D73"/>
    <w:rsid w:val="0077472C"/>
    <w:rsid w:val="00776587"/>
    <w:rsid w:val="00781171"/>
    <w:rsid w:val="00782602"/>
    <w:rsid w:val="007837D6"/>
    <w:rsid w:val="00783C05"/>
    <w:rsid w:val="00784769"/>
    <w:rsid w:val="007854CD"/>
    <w:rsid w:val="00786382"/>
    <w:rsid w:val="0079042B"/>
    <w:rsid w:val="00792996"/>
    <w:rsid w:val="00793C66"/>
    <w:rsid w:val="007A2490"/>
    <w:rsid w:val="007A43BB"/>
    <w:rsid w:val="007A4C79"/>
    <w:rsid w:val="007A58F2"/>
    <w:rsid w:val="007A72A9"/>
    <w:rsid w:val="007A7CB5"/>
    <w:rsid w:val="007B09F1"/>
    <w:rsid w:val="007B185E"/>
    <w:rsid w:val="007B49C6"/>
    <w:rsid w:val="007B4AA5"/>
    <w:rsid w:val="007B59CC"/>
    <w:rsid w:val="007C1560"/>
    <w:rsid w:val="007D0BBE"/>
    <w:rsid w:val="007D361A"/>
    <w:rsid w:val="007D6DD4"/>
    <w:rsid w:val="007D7E09"/>
    <w:rsid w:val="007E5CC3"/>
    <w:rsid w:val="007E74D2"/>
    <w:rsid w:val="007F10FF"/>
    <w:rsid w:val="007F29FB"/>
    <w:rsid w:val="007F3508"/>
    <w:rsid w:val="007F5986"/>
    <w:rsid w:val="007F65D1"/>
    <w:rsid w:val="007F730E"/>
    <w:rsid w:val="007F7E1F"/>
    <w:rsid w:val="008004AB"/>
    <w:rsid w:val="00804E35"/>
    <w:rsid w:val="00811AD0"/>
    <w:rsid w:val="00812601"/>
    <w:rsid w:val="00816D8B"/>
    <w:rsid w:val="00823C2A"/>
    <w:rsid w:val="00825443"/>
    <w:rsid w:val="008279EF"/>
    <w:rsid w:val="0083027D"/>
    <w:rsid w:val="00835408"/>
    <w:rsid w:val="00835BFA"/>
    <w:rsid w:val="0084059E"/>
    <w:rsid w:val="00843B4B"/>
    <w:rsid w:val="00843EF9"/>
    <w:rsid w:val="00845E7C"/>
    <w:rsid w:val="00847E00"/>
    <w:rsid w:val="00850BE3"/>
    <w:rsid w:val="0085203E"/>
    <w:rsid w:val="00852843"/>
    <w:rsid w:val="008537BB"/>
    <w:rsid w:val="008557C5"/>
    <w:rsid w:val="00857536"/>
    <w:rsid w:val="008605BC"/>
    <w:rsid w:val="0086390B"/>
    <w:rsid w:val="00863B8B"/>
    <w:rsid w:val="00866F55"/>
    <w:rsid w:val="008713A7"/>
    <w:rsid w:val="00872D6C"/>
    <w:rsid w:val="00873859"/>
    <w:rsid w:val="00876A0B"/>
    <w:rsid w:val="00880648"/>
    <w:rsid w:val="00884CFA"/>
    <w:rsid w:val="00886B40"/>
    <w:rsid w:val="008922C0"/>
    <w:rsid w:val="0089532B"/>
    <w:rsid w:val="00896618"/>
    <w:rsid w:val="008A1065"/>
    <w:rsid w:val="008A1C7A"/>
    <w:rsid w:val="008A1F25"/>
    <w:rsid w:val="008A2F23"/>
    <w:rsid w:val="008A4A0F"/>
    <w:rsid w:val="008A5D28"/>
    <w:rsid w:val="008B590E"/>
    <w:rsid w:val="008B747D"/>
    <w:rsid w:val="008C02DA"/>
    <w:rsid w:val="008C37B7"/>
    <w:rsid w:val="008C51BD"/>
    <w:rsid w:val="008C5E40"/>
    <w:rsid w:val="008C731B"/>
    <w:rsid w:val="008D34F8"/>
    <w:rsid w:val="008D5D69"/>
    <w:rsid w:val="008E20C9"/>
    <w:rsid w:val="008E36C0"/>
    <w:rsid w:val="008E5871"/>
    <w:rsid w:val="008F0D5E"/>
    <w:rsid w:val="00901B30"/>
    <w:rsid w:val="00902275"/>
    <w:rsid w:val="0090339C"/>
    <w:rsid w:val="009037C2"/>
    <w:rsid w:val="00905C89"/>
    <w:rsid w:val="0090780A"/>
    <w:rsid w:val="009111C1"/>
    <w:rsid w:val="009123AE"/>
    <w:rsid w:val="00913206"/>
    <w:rsid w:val="0091379C"/>
    <w:rsid w:val="00914252"/>
    <w:rsid w:val="00914516"/>
    <w:rsid w:val="00917F81"/>
    <w:rsid w:val="00922CC5"/>
    <w:rsid w:val="00922EEF"/>
    <w:rsid w:val="009323F3"/>
    <w:rsid w:val="00933269"/>
    <w:rsid w:val="00933646"/>
    <w:rsid w:val="0093534B"/>
    <w:rsid w:val="0093584E"/>
    <w:rsid w:val="009407F9"/>
    <w:rsid w:val="00945A73"/>
    <w:rsid w:val="00946F93"/>
    <w:rsid w:val="00952B50"/>
    <w:rsid w:val="009557EE"/>
    <w:rsid w:val="00960604"/>
    <w:rsid w:val="00960802"/>
    <w:rsid w:val="00963257"/>
    <w:rsid w:val="00971500"/>
    <w:rsid w:val="00971C4D"/>
    <w:rsid w:val="009756B8"/>
    <w:rsid w:val="009813C3"/>
    <w:rsid w:val="0098729F"/>
    <w:rsid w:val="00991271"/>
    <w:rsid w:val="00992759"/>
    <w:rsid w:val="00995BBC"/>
    <w:rsid w:val="009A1852"/>
    <w:rsid w:val="009A3050"/>
    <w:rsid w:val="009A3142"/>
    <w:rsid w:val="009A3AE8"/>
    <w:rsid w:val="009A43F7"/>
    <w:rsid w:val="009A49EA"/>
    <w:rsid w:val="009A6915"/>
    <w:rsid w:val="009A73B6"/>
    <w:rsid w:val="009A79F4"/>
    <w:rsid w:val="009B1BA2"/>
    <w:rsid w:val="009B2891"/>
    <w:rsid w:val="009B36F4"/>
    <w:rsid w:val="009B4184"/>
    <w:rsid w:val="009B7639"/>
    <w:rsid w:val="009B773F"/>
    <w:rsid w:val="009C2CEF"/>
    <w:rsid w:val="009C2EFE"/>
    <w:rsid w:val="009D2321"/>
    <w:rsid w:val="009D4C01"/>
    <w:rsid w:val="009E588E"/>
    <w:rsid w:val="009E6E28"/>
    <w:rsid w:val="009F084E"/>
    <w:rsid w:val="009F186E"/>
    <w:rsid w:val="009F19D2"/>
    <w:rsid w:val="009F22D9"/>
    <w:rsid w:val="009F246E"/>
    <w:rsid w:val="009F413B"/>
    <w:rsid w:val="009F4779"/>
    <w:rsid w:val="009F68C4"/>
    <w:rsid w:val="00A02A49"/>
    <w:rsid w:val="00A16689"/>
    <w:rsid w:val="00A17ECC"/>
    <w:rsid w:val="00A20DA1"/>
    <w:rsid w:val="00A21FE2"/>
    <w:rsid w:val="00A23561"/>
    <w:rsid w:val="00A25499"/>
    <w:rsid w:val="00A30237"/>
    <w:rsid w:val="00A31253"/>
    <w:rsid w:val="00A3281B"/>
    <w:rsid w:val="00A32DDC"/>
    <w:rsid w:val="00A37FC1"/>
    <w:rsid w:val="00A400E1"/>
    <w:rsid w:val="00A41677"/>
    <w:rsid w:val="00A42805"/>
    <w:rsid w:val="00A433BE"/>
    <w:rsid w:val="00A43506"/>
    <w:rsid w:val="00A50EAC"/>
    <w:rsid w:val="00A51EE2"/>
    <w:rsid w:val="00A5269B"/>
    <w:rsid w:val="00A56079"/>
    <w:rsid w:val="00A60EBB"/>
    <w:rsid w:val="00A61EF8"/>
    <w:rsid w:val="00A624AB"/>
    <w:rsid w:val="00A62722"/>
    <w:rsid w:val="00A6655F"/>
    <w:rsid w:val="00A672AB"/>
    <w:rsid w:val="00A711E7"/>
    <w:rsid w:val="00A75201"/>
    <w:rsid w:val="00A770FA"/>
    <w:rsid w:val="00A77716"/>
    <w:rsid w:val="00A77BCE"/>
    <w:rsid w:val="00A8205B"/>
    <w:rsid w:val="00A83478"/>
    <w:rsid w:val="00A90CC9"/>
    <w:rsid w:val="00A95A29"/>
    <w:rsid w:val="00A967C1"/>
    <w:rsid w:val="00AA344E"/>
    <w:rsid w:val="00AB37CF"/>
    <w:rsid w:val="00AB5FEF"/>
    <w:rsid w:val="00AC2E6F"/>
    <w:rsid w:val="00AC43EB"/>
    <w:rsid w:val="00AC5148"/>
    <w:rsid w:val="00AC54A0"/>
    <w:rsid w:val="00AC79A9"/>
    <w:rsid w:val="00AC7A60"/>
    <w:rsid w:val="00AD134A"/>
    <w:rsid w:val="00AD249E"/>
    <w:rsid w:val="00AD32C0"/>
    <w:rsid w:val="00AD377B"/>
    <w:rsid w:val="00AD5B9F"/>
    <w:rsid w:val="00AD6ED9"/>
    <w:rsid w:val="00AD78B7"/>
    <w:rsid w:val="00AE1051"/>
    <w:rsid w:val="00AE3EFF"/>
    <w:rsid w:val="00AE4D21"/>
    <w:rsid w:val="00AE5DFB"/>
    <w:rsid w:val="00AF093A"/>
    <w:rsid w:val="00AF0C3D"/>
    <w:rsid w:val="00AF506D"/>
    <w:rsid w:val="00AF5863"/>
    <w:rsid w:val="00AF6554"/>
    <w:rsid w:val="00AF71BB"/>
    <w:rsid w:val="00B0039A"/>
    <w:rsid w:val="00B0744A"/>
    <w:rsid w:val="00B15A4E"/>
    <w:rsid w:val="00B16551"/>
    <w:rsid w:val="00B20060"/>
    <w:rsid w:val="00B241B3"/>
    <w:rsid w:val="00B27032"/>
    <w:rsid w:val="00B27621"/>
    <w:rsid w:val="00B3443C"/>
    <w:rsid w:val="00B3724E"/>
    <w:rsid w:val="00B37F9B"/>
    <w:rsid w:val="00B40A2B"/>
    <w:rsid w:val="00B42C3B"/>
    <w:rsid w:val="00B43AA2"/>
    <w:rsid w:val="00B45000"/>
    <w:rsid w:val="00B508D2"/>
    <w:rsid w:val="00B508D8"/>
    <w:rsid w:val="00B518C7"/>
    <w:rsid w:val="00B521CB"/>
    <w:rsid w:val="00B53CBA"/>
    <w:rsid w:val="00B53F03"/>
    <w:rsid w:val="00B54A84"/>
    <w:rsid w:val="00B5538F"/>
    <w:rsid w:val="00B5743F"/>
    <w:rsid w:val="00B5768D"/>
    <w:rsid w:val="00B579CF"/>
    <w:rsid w:val="00B57DF2"/>
    <w:rsid w:val="00B61D86"/>
    <w:rsid w:val="00B71E13"/>
    <w:rsid w:val="00B71F13"/>
    <w:rsid w:val="00B73DA3"/>
    <w:rsid w:val="00B75852"/>
    <w:rsid w:val="00B75ADB"/>
    <w:rsid w:val="00B84422"/>
    <w:rsid w:val="00B84AA7"/>
    <w:rsid w:val="00B85EA1"/>
    <w:rsid w:val="00B87A9C"/>
    <w:rsid w:val="00B906ED"/>
    <w:rsid w:val="00B92DB1"/>
    <w:rsid w:val="00B964EC"/>
    <w:rsid w:val="00BA23A1"/>
    <w:rsid w:val="00BA651C"/>
    <w:rsid w:val="00BB0011"/>
    <w:rsid w:val="00BB2BC2"/>
    <w:rsid w:val="00BB39FC"/>
    <w:rsid w:val="00BB7D5E"/>
    <w:rsid w:val="00BC0801"/>
    <w:rsid w:val="00BC1262"/>
    <w:rsid w:val="00BC1401"/>
    <w:rsid w:val="00BC1978"/>
    <w:rsid w:val="00BC2B92"/>
    <w:rsid w:val="00BC2E3D"/>
    <w:rsid w:val="00BC3196"/>
    <w:rsid w:val="00BC49C4"/>
    <w:rsid w:val="00BC62BF"/>
    <w:rsid w:val="00BC7BCA"/>
    <w:rsid w:val="00BD2911"/>
    <w:rsid w:val="00BD2A2D"/>
    <w:rsid w:val="00BD691C"/>
    <w:rsid w:val="00BE27AC"/>
    <w:rsid w:val="00BE33DE"/>
    <w:rsid w:val="00BE4D37"/>
    <w:rsid w:val="00BE6996"/>
    <w:rsid w:val="00BE6F59"/>
    <w:rsid w:val="00BF00C6"/>
    <w:rsid w:val="00BF0FBD"/>
    <w:rsid w:val="00BF105E"/>
    <w:rsid w:val="00BF1B10"/>
    <w:rsid w:val="00BF2616"/>
    <w:rsid w:val="00BF466B"/>
    <w:rsid w:val="00BF53BB"/>
    <w:rsid w:val="00BF5CC5"/>
    <w:rsid w:val="00C0015D"/>
    <w:rsid w:val="00C04811"/>
    <w:rsid w:val="00C05DA4"/>
    <w:rsid w:val="00C05EEB"/>
    <w:rsid w:val="00C179DB"/>
    <w:rsid w:val="00C22699"/>
    <w:rsid w:val="00C22C18"/>
    <w:rsid w:val="00C278CA"/>
    <w:rsid w:val="00C307DA"/>
    <w:rsid w:val="00C30DC8"/>
    <w:rsid w:val="00C33685"/>
    <w:rsid w:val="00C373F5"/>
    <w:rsid w:val="00C37E84"/>
    <w:rsid w:val="00C46D52"/>
    <w:rsid w:val="00C46E10"/>
    <w:rsid w:val="00C47B70"/>
    <w:rsid w:val="00C5093D"/>
    <w:rsid w:val="00C52F26"/>
    <w:rsid w:val="00C5516D"/>
    <w:rsid w:val="00C55177"/>
    <w:rsid w:val="00C634B5"/>
    <w:rsid w:val="00C63788"/>
    <w:rsid w:val="00C657AE"/>
    <w:rsid w:val="00C676FD"/>
    <w:rsid w:val="00C67DBC"/>
    <w:rsid w:val="00C72CE7"/>
    <w:rsid w:val="00C73CC0"/>
    <w:rsid w:val="00C74D8C"/>
    <w:rsid w:val="00C81146"/>
    <w:rsid w:val="00C81A9B"/>
    <w:rsid w:val="00C81CE7"/>
    <w:rsid w:val="00C830EC"/>
    <w:rsid w:val="00C831B7"/>
    <w:rsid w:val="00C84101"/>
    <w:rsid w:val="00C84180"/>
    <w:rsid w:val="00C86198"/>
    <w:rsid w:val="00C86E8A"/>
    <w:rsid w:val="00C93600"/>
    <w:rsid w:val="00C941A6"/>
    <w:rsid w:val="00C948A3"/>
    <w:rsid w:val="00C96445"/>
    <w:rsid w:val="00CA12B4"/>
    <w:rsid w:val="00CA7040"/>
    <w:rsid w:val="00CB0923"/>
    <w:rsid w:val="00CB12BE"/>
    <w:rsid w:val="00CB2C7D"/>
    <w:rsid w:val="00CC0E71"/>
    <w:rsid w:val="00CC49EA"/>
    <w:rsid w:val="00CC5766"/>
    <w:rsid w:val="00CD21E5"/>
    <w:rsid w:val="00CD348F"/>
    <w:rsid w:val="00CE2E68"/>
    <w:rsid w:val="00CE6331"/>
    <w:rsid w:val="00CE7F1E"/>
    <w:rsid w:val="00CF0907"/>
    <w:rsid w:val="00CF14AA"/>
    <w:rsid w:val="00CF1AE5"/>
    <w:rsid w:val="00CF4598"/>
    <w:rsid w:val="00CF538B"/>
    <w:rsid w:val="00D02582"/>
    <w:rsid w:val="00D03159"/>
    <w:rsid w:val="00D07817"/>
    <w:rsid w:val="00D13241"/>
    <w:rsid w:val="00D162A4"/>
    <w:rsid w:val="00D206DE"/>
    <w:rsid w:val="00D22F3A"/>
    <w:rsid w:val="00D31BDD"/>
    <w:rsid w:val="00D33A10"/>
    <w:rsid w:val="00D4076D"/>
    <w:rsid w:val="00D408AA"/>
    <w:rsid w:val="00D424F3"/>
    <w:rsid w:val="00D47C47"/>
    <w:rsid w:val="00D5081E"/>
    <w:rsid w:val="00D521A0"/>
    <w:rsid w:val="00D53781"/>
    <w:rsid w:val="00D56026"/>
    <w:rsid w:val="00D63E1C"/>
    <w:rsid w:val="00D6687F"/>
    <w:rsid w:val="00D66C28"/>
    <w:rsid w:val="00D66ED2"/>
    <w:rsid w:val="00D67943"/>
    <w:rsid w:val="00D705E5"/>
    <w:rsid w:val="00D707CD"/>
    <w:rsid w:val="00D71A7E"/>
    <w:rsid w:val="00D72C8D"/>
    <w:rsid w:val="00D82626"/>
    <w:rsid w:val="00D83783"/>
    <w:rsid w:val="00D8774A"/>
    <w:rsid w:val="00D91AFE"/>
    <w:rsid w:val="00D91B40"/>
    <w:rsid w:val="00D91F37"/>
    <w:rsid w:val="00D92878"/>
    <w:rsid w:val="00D9768C"/>
    <w:rsid w:val="00DA095C"/>
    <w:rsid w:val="00DA46A6"/>
    <w:rsid w:val="00DA5535"/>
    <w:rsid w:val="00DB05E2"/>
    <w:rsid w:val="00DB2C7A"/>
    <w:rsid w:val="00DB6B32"/>
    <w:rsid w:val="00DC37F6"/>
    <w:rsid w:val="00DC3C7D"/>
    <w:rsid w:val="00DD094E"/>
    <w:rsid w:val="00DD2D45"/>
    <w:rsid w:val="00DD30CD"/>
    <w:rsid w:val="00DD3704"/>
    <w:rsid w:val="00DD714A"/>
    <w:rsid w:val="00DD7403"/>
    <w:rsid w:val="00DE0666"/>
    <w:rsid w:val="00DE29FF"/>
    <w:rsid w:val="00DE2C91"/>
    <w:rsid w:val="00DE3D52"/>
    <w:rsid w:val="00DE46D4"/>
    <w:rsid w:val="00DE58CC"/>
    <w:rsid w:val="00DF0B77"/>
    <w:rsid w:val="00DF0C6D"/>
    <w:rsid w:val="00DF7704"/>
    <w:rsid w:val="00DF7FB6"/>
    <w:rsid w:val="00E02325"/>
    <w:rsid w:val="00E03567"/>
    <w:rsid w:val="00E03EBF"/>
    <w:rsid w:val="00E048BB"/>
    <w:rsid w:val="00E05B3A"/>
    <w:rsid w:val="00E05B65"/>
    <w:rsid w:val="00E0741A"/>
    <w:rsid w:val="00E22C5A"/>
    <w:rsid w:val="00E30CB5"/>
    <w:rsid w:val="00E31433"/>
    <w:rsid w:val="00E31489"/>
    <w:rsid w:val="00E3492B"/>
    <w:rsid w:val="00E402C0"/>
    <w:rsid w:val="00E40929"/>
    <w:rsid w:val="00E42EBE"/>
    <w:rsid w:val="00E42F33"/>
    <w:rsid w:val="00E4354D"/>
    <w:rsid w:val="00E44037"/>
    <w:rsid w:val="00E564EB"/>
    <w:rsid w:val="00E6109E"/>
    <w:rsid w:val="00E63BF7"/>
    <w:rsid w:val="00E6609F"/>
    <w:rsid w:val="00E67749"/>
    <w:rsid w:val="00E67848"/>
    <w:rsid w:val="00E7064A"/>
    <w:rsid w:val="00E76E05"/>
    <w:rsid w:val="00E81779"/>
    <w:rsid w:val="00E85C37"/>
    <w:rsid w:val="00E86133"/>
    <w:rsid w:val="00E865C4"/>
    <w:rsid w:val="00E86771"/>
    <w:rsid w:val="00E923AF"/>
    <w:rsid w:val="00E94EF5"/>
    <w:rsid w:val="00E975ED"/>
    <w:rsid w:val="00EA1479"/>
    <w:rsid w:val="00EA24AC"/>
    <w:rsid w:val="00EA299C"/>
    <w:rsid w:val="00EA5E47"/>
    <w:rsid w:val="00EA7D97"/>
    <w:rsid w:val="00EB1B38"/>
    <w:rsid w:val="00EB2EBD"/>
    <w:rsid w:val="00EC03C8"/>
    <w:rsid w:val="00ED2D37"/>
    <w:rsid w:val="00EE3B2E"/>
    <w:rsid w:val="00EE724A"/>
    <w:rsid w:val="00EF0401"/>
    <w:rsid w:val="00EF547D"/>
    <w:rsid w:val="00EF6575"/>
    <w:rsid w:val="00F01541"/>
    <w:rsid w:val="00F024A8"/>
    <w:rsid w:val="00F044CC"/>
    <w:rsid w:val="00F05241"/>
    <w:rsid w:val="00F1059C"/>
    <w:rsid w:val="00F1149B"/>
    <w:rsid w:val="00F169D2"/>
    <w:rsid w:val="00F21C9A"/>
    <w:rsid w:val="00F230F1"/>
    <w:rsid w:val="00F23137"/>
    <w:rsid w:val="00F2571C"/>
    <w:rsid w:val="00F3081D"/>
    <w:rsid w:val="00F317BD"/>
    <w:rsid w:val="00F3348B"/>
    <w:rsid w:val="00F35CE5"/>
    <w:rsid w:val="00F35E30"/>
    <w:rsid w:val="00F365DD"/>
    <w:rsid w:val="00F41C0D"/>
    <w:rsid w:val="00F45FC3"/>
    <w:rsid w:val="00F46015"/>
    <w:rsid w:val="00F5003A"/>
    <w:rsid w:val="00F50D47"/>
    <w:rsid w:val="00F562F9"/>
    <w:rsid w:val="00F6041B"/>
    <w:rsid w:val="00F631AD"/>
    <w:rsid w:val="00F66752"/>
    <w:rsid w:val="00F66934"/>
    <w:rsid w:val="00F74191"/>
    <w:rsid w:val="00F814DA"/>
    <w:rsid w:val="00F81F16"/>
    <w:rsid w:val="00F83C71"/>
    <w:rsid w:val="00F8437F"/>
    <w:rsid w:val="00F9126D"/>
    <w:rsid w:val="00F91F03"/>
    <w:rsid w:val="00F94209"/>
    <w:rsid w:val="00FA10C9"/>
    <w:rsid w:val="00FA17CC"/>
    <w:rsid w:val="00FA23D2"/>
    <w:rsid w:val="00FA3A2C"/>
    <w:rsid w:val="00FA5F85"/>
    <w:rsid w:val="00FC08D3"/>
    <w:rsid w:val="00FC137A"/>
    <w:rsid w:val="00FC4297"/>
    <w:rsid w:val="00FD48B6"/>
    <w:rsid w:val="00FE0234"/>
    <w:rsid w:val="00FE12CB"/>
    <w:rsid w:val="00FE4807"/>
    <w:rsid w:val="00FE6993"/>
    <w:rsid w:val="00FE6C3F"/>
    <w:rsid w:val="00FE758F"/>
    <w:rsid w:val="00FE7CFF"/>
    <w:rsid w:val="00FF2D65"/>
    <w:rsid w:val="00FF6F66"/>
    <w:rsid w:val="00FF6F95"/>
    <w:rsid w:val="00FF7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C7794"/>
  <w15:docId w15:val="{B92315C7-7D79-4877-942F-BFA7F0DE9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8D8"/>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08D8"/>
    <w:pPr>
      <w:pBdr>
        <w:top w:val="none" w:sz="0" w:space="0" w:color="auto"/>
      </w:pBdr>
      <w:spacing w:before="180"/>
      <w:outlineLvl w:val="1"/>
    </w:pPr>
    <w:rPr>
      <w:sz w:val="32"/>
    </w:rPr>
  </w:style>
  <w:style w:type="paragraph" w:styleId="3">
    <w:name w:val="heading 3"/>
    <w:basedOn w:val="2"/>
    <w:next w:val="a"/>
    <w:link w:val="3Char"/>
    <w:qFormat/>
    <w:rsid w:val="00B508D8"/>
    <w:pPr>
      <w:spacing w:before="120"/>
      <w:outlineLvl w:val="2"/>
    </w:pPr>
    <w:rPr>
      <w:sz w:val="28"/>
    </w:rPr>
  </w:style>
  <w:style w:type="paragraph" w:styleId="4">
    <w:name w:val="heading 4"/>
    <w:basedOn w:val="3"/>
    <w:next w:val="a"/>
    <w:qFormat/>
    <w:rsid w:val="00B508D8"/>
    <w:pPr>
      <w:ind w:left="1418" w:hanging="1418"/>
      <w:outlineLvl w:val="3"/>
    </w:pPr>
    <w:rPr>
      <w:sz w:val="24"/>
    </w:rPr>
  </w:style>
  <w:style w:type="paragraph" w:styleId="5">
    <w:name w:val="heading 5"/>
    <w:basedOn w:val="4"/>
    <w:next w:val="a"/>
    <w:qFormat/>
    <w:rsid w:val="00B508D8"/>
    <w:pPr>
      <w:ind w:left="1701" w:hanging="1701"/>
      <w:outlineLvl w:val="4"/>
    </w:pPr>
    <w:rPr>
      <w:sz w:val="22"/>
    </w:rPr>
  </w:style>
  <w:style w:type="paragraph" w:styleId="6">
    <w:name w:val="heading 6"/>
    <w:basedOn w:val="H6"/>
    <w:next w:val="a"/>
    <w:qFormat/>
    <w:rsid w:val="00B508D8"/>
    <w:pPr>
      <w:outlineLvl w:val="5"/>
    </w:pPr>
    <w:rPr>
      <w:b w:val="0"/>
      <w:sz w:val="20"/>
    </w:rPr>
  </w:style>
  <w:style w:type="paragraph" w:styleId="7">
    <w:name w:val="heading 7"/>
    <w:basedOn w:val="H6"/>
    <w:next w:val="a"/>
    <w:qFormat/>
    <w:rsid w:val="00B508D8"/>
    <w:pPr>
      <w:outlineLvl w:val="6"/>
    </w:pPr>
    <w:rPr>
      <w:b w:val="0"/>
      <w:sz w:val="20"/>
    </w:rPr>
  </w:style>
  <w:style w:type="paragraph" w:styleId="8">
    <w:name w:val="heading 8"/>
    <w:basedOn w:val="1"/>
    <w:next w:val="a"/>
    <w:qFormat/>
    <w:rsid w:val="00B508D8"/>
    <w:pPr>
      <w:ind w:left="0" w:firstLine="0"/>
      <w:outlineLvl w:val="7"/>
    </w:pPr>
  </w:style>
  <w:style w:type="paragraph" w:styleId="9">
    <w:name w:val="heading 9"/>
    <w:basedOn w:val="8"/>
    <w:next w:val="a"/>
    <w:qFormat/>
    <w:rsid w:val="00B508D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B508D8"/>
    <w:pPr>
      <w:keepNext w:val="0"/>
      <w:spacing w:before="0"/>
      <w:ind w:left="851" w:hanging="851"/>
    </w:pPr>
    <w:rPr>
      <w:sz w:val="20"/>
    </w:rPr>
  </w:style>
  <w:style w:type="paragraph" w:styleId="30">
    <w:name w:val="toc 3"/>
    <w:basedOn w:val="20"/>
    <w:semiHidden/>
    <w:rsid w:val="00B508D8"/>
    <w:pPr>
      <w:ind w:left="1134" w:hanging="1134"/>
    </w:pPr>
  </w:style>
  <w:style w:type="paragraph" w:styleId="40">
    <w:name w:val="toc 4"/>
    <w:basedOn w:val="30"/>
    <w:semiHidden/>
    <w:rsid w:val="00B508D8"/>
    <w:pPr>
      <w:ind w:left="1418" w:hanging="1418"/>
    </w:pPr>
  </w:style>
  <w:style w:type="paragraph" w:styleId="50">
    <w:name w:val="toc 5"/>
    <w:basedOn w:val="40"/>
    <w:semiHidden/>
    <w:rsid w:val="00B508D8"/>
    <w:pPr>
      <w:ind w:left="1701" w:hanging="1701"/>
    </w:pPr>
  </w:style>
  <w:style w:type="paragraph" w:styleId="60">
    <w:name w:val="toc 6"/>
    <w:basedOn w:val="50"/>
    <w:next w:val="a"/>
    <w:semiHidden/>
    <w:rsid w:val="00B508D8"/>
    <w:pPr>
      <w:ind w:left="1985" w:hanging="1985"/>
    </w:pPr>
  </w:style>
  <w:style w:type="paragraph" w:styleId="70">
    <w:name w:val="toc 7"/>
    <w:basedOn w:val="60"/>
    <w:next w:val="a"/>
    <w:semiHidden/>
    <w:rsid w:val="00B508D8"/>
    <w:pPr>
      <w:ind w:left="2268" w:hanging="2268"/>
    </w:pPr>
  </w:style>
  <w:style w:type="paragraph" w:styleId="80">
    <w:name w:val="toc 8"/>
    <w:basedOn w:val="10"/>
    <w:semiHidden/>
    <w:rsid w:val="00B508D8"/>
    <w:pPr>
      <w:spacing w:before="180"/>
      <w:ind w:left="2693" w:hanging="2693"/>
    </w:pPr>
    <w:rPr>
      <w:b/>
    </w:rPr>
  </w:style>
  <w:style w:type="paragraph" w:styleId="90">
    <w:name w:val="toc 9"/>
    <w:basedOn w:val="80"/>
    <w:semiHidden/>
    <w:rsid w:val="00B508D8"/>
    <w:pPr>
      <w:ind w:left="1418" w:hanging="1418"/>
    </w:pPr>
  </w:style>
  <w:style w:type="paragraph" w:customStyle="1" w:styleId="TT">
    <w:name w:val="TT"/>
    <w:basedOn w:val="1"/>
    <w:next w:val="a"/>
    <w:rsid w:val="00B508D8"/>
    <w:pPr>
      <w:outlineLvl w:val="9"/>
    </w:pPr>
  </w:style>
  <w:style w:type="paragraph" w:customStyle="1" w:styleId="TAH">
    <w:name w:val="TAH"/>
    <w:basedOn w:val="TAC"/>
    <w:rsid w:val="00B508D8"/>
    <w:rPr>
      <w:b/>
    </w:rPr>
  </w:style>
  <w:style w:type="paragraph" w:customStyle="1" w:styleId="TAC">
    <w:name w:val="TAC"/>
    <w:basedOn w:val="TAL"/>
    <w:rsid w:val="00B508D8"/>
    <w:pPr>
      <w:jc w:val="center"/>
    </w:pPr>
  </w:style>
  <w:style w:type="paragraph" w:customStyle="1" w:styleId="TAL">
    <w:name w:val="TAL"/>
    <w:basedOn w:val="a"/>
    <w:rsid w:val="00B508D8"/>
    <w:pPr>
      <w:keepNext/>
      <w:keepLines/>
      <w:spacing w:after="0"/>
    </w:pPr>
    <w:rPr>
      <w:rFonts w:ascii="Arial" w:hAnsi="Arial"/>
      <w:sz w:val="18"/>
    </w:rPr>
  </w:style>
  <w:style w:type="paragraph" w:customStyle="1" w:styleId="TAJ">
    <w:name w:val="TAJ"/>
    <w:basedOn w:val="a"/>
    <w:rsid w:val="00B508D8"/>
    <w:pPr>
      <w:keepNext/>
      <w:keepLines/>
    </w:pPr>
    <w:rPr>
      <w:rFonts w:eastAsia="Times New Roman"/>
      <w:lang w:eastAsia="en-US"/>
    </w:rPr>
  </w:style>
  <w:style w:type="paragraph" w:customStyle="1" w:styleId="NO">
    <w:name w:val="NO"/>
    <w:basedOn w:val="a"/>
    <w:link w:val="NOChar"/>
    <w:qFormat/>
    <w:rsid w:val="00B508D8"/>
    <w:pPr>
      <w:keepLines/>
      <w:ind w:left="1135" w:hanging="851"/>
    </w:pPr>
    <w:rPr>
      <w:rFonts w:eastAsia="Times New Roman"/>
    </w:rPr>
  </w:style>
  <w:style w:type="paragraph" w:customStyle="1" w:styleId="HO">
    <w:name w:val="HO"/>
    <w:basedOn w:val="a"/>
    <w:rsid w:val="00B508D8"/>
    <w:pPr>
      <w:jc w:val="right"/>
    </w:pPr>
    <w:rPr>
      <w:rFonts w:eastAsia="Times New Roman"/>
      <w:b/>
      <w:lang w:eastAsia="en-US"/>
    </w:rPr>
  </w:style>
  <w:style w:type="paragraph" w:customStyle="1" w:styleId="HE">
    <w:name w:val="HE"/>
    <w:basedOn w:val="a"/>
    <w:rsid w:val="00B508D8"/>
    <w:rPr>
      <w:rFonts w:eastAsia="Times New Roman"/>
      <w:b/>
      <w:lang w:eastAsia="en-US"/>
    </w:rPr>
  </w:style>
  <w:style w:type="paragraph" w:customStyle="1" w:styleId="EX">
    <w:name w:val="EX"/>
    <w:basedOn w:val="a"/>
    <w:rsid w:val="00B508D8"/>
    <w:pPr>
      <w:keepLines/>
      <w:ind w:left="1702" w:hanging="1418"/>
    </w:pPr>
    <w:rPr>
      <w:rFonts w:eastAsia="Times New Roman"/>
    </w:rPr>
  </w:style>
  <w:style w:type="paragraph" w:customStyle="1" w:styleId="FP">
    <w:name w:val="FP"/>
    <w:basedOn w:val="a"/>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a"/>
    <w:link w:val="B2Char"/>
    <w:rsid w:val="00B508D8"/>
    <w:pPr>
      <w:ind w:left="851" w:hanging="284"/>
    </w:pPr>
  </w:style>
  <w:style w:type="paragraph" w:customStyle="1" w:styleId="B1">
    <w:name w:val="B1"/>
    <w:basedOn w:val="a"/>
    <w:link w:val="B1Char"/>
    <w:qFormat/>
    <w:rsid w:val="00B508D8"/>
    <w:pPr>
      <w:ind w:left="568" w:hanging="284"/>
    </w:pPr>
  </w:style>
  <w:style w:type="paragraph" w:customStyle="1" w:styleId="B3">
    <w:name w:val="B3"/>
    <w:basedOn w:val="a"/>
    <w:rsid w:val="00B508D8"/>
    <w:pPr>
      <w:ind w:left="1135" w:hanging="284"/>
    </w:pPr>
  </w:style>
  <w:style w:type="paragraph" w:customStyle="1" w:styleId="B4">
    <w:name w:val="B4"/>
    <w:basedOn w:val="a"/>
    <w:rsid w:val="00B508D8"/>
    <w:pPr>
      <w:ind w:left="1418" w:hanging="284"/>
    </w:pPr>
  </w:style>
  <w:style w:type="paragraph" w:customStyle="1" w:styleId="B5">
    <w:name w:val="B5"/>
    <w:basedOn w:val="a"/>
    <w:rsid w:val="00B508D8"/>
    <w:pPr>
      <w:ind w:left="1702" w:hanging="284"/>
    </w:pPr>
  </w:style>
  <w:style w:type="paragraph" w:customStyle="1" w:styleId="EQ">
    <w:name w:val="EQ"/>
    <w:basedOn w:val="a"/>
    <w:next w:val="a"/>
    <w:rsid w:val="00B508D8"/>
    <w:pPr>
      <w:keepLines/>
      <w:tabs>
        <w:tab w:val="center" w:pos="4536"/>
        <w:tab w:val="right" w:pos="9072"/>
      </w:tabs>
    </w:pPr>
    <w:rPr>
      <w:rFonts w:eastAsia="Times New Roman"/>
      <w:noProof/>
    </w:rPr>
  </w:style>
  <w:style w:type="paragraph" w:customStyle="1" w:styleId="TH">
    <w:name w:val="TH"/>
    <w:basedOn w:val="a"/>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a"/>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a3">
    <w:name w:val="footer"/>
    <w:basedOn w:val="a"/>
    <w:link w:val="Char"/>
    <w:uiPriority w:val="99"/>
    <w:rsid w:val="00B508D8"/>
    <w:pPr>
      <w:tabs>
        <w:tab w:val="center" w:pos="4153"/>
        <w:tab w:val="right" w:pos="8306"/>
      </w:tabs>
    </w:pPr>
  </w:style>
  <w:style w:type="paragraph" w:styleId="a4">
    <w:name w:val="header"/>
    <w:basedOn w:val="a"/>
    <w:link w:val="Char0"/>
    <w:rsid w:val="00B508D8"/>
    <w:pPr>
      <w:tabs>
        <w:tab w:val="center" w:pos="4153"/>
        <w:tab w:val="right" w:pos="8306"/>
      </w:tabs>
    </w:pPr>
  </w:style>
  <w:style w:type="character" w:customStyle="1" w:styleId="Char0">
    <w:name w:val="页眉 Char"/>
    <w:link w:val="a4"/>
    <w:rsid w:val="00B508D8"/>
    <w:rPr>
      <w:color w:val="000000"/>
      <w:lang w:val="en-GB" w:eastAsia="ja-JP" w:bidi="ar-SA"/>
    </w:rPr>
  </w:style>
  <w:style w:type="character" w:customStyle="1" w:styleId="1Char">
    <w:name w:val="标题 1 Char"/>
    <w:link w:val="1"/>
    <w:rsid w:val="00E048BB"/>
    <w:rPr>
      <w:rFonts w:ascii="Arial" w:hAnsi="Arial"/>
      <w:sz w:val="36"/>
      <w:lang w:val="en-GB" w:eastAsia="ja-JP"/>
    </w:rPr>
  </w:style>
  <w:style w:type="character" w:customStyle="1" w:styleId="3Char">
    <w:name w:val="标题 3 Char"/>
    <w:link w:val="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a5">
    <w:name w:val="Balloon Text"/>
    <w:basedOn w:val="a"/>
    <w:link w:val="Char1"/>
    <w:rsid w:val="00E30CB5"/>
    <w:pPr>
      <w:spacing w:after="0"/>
    </w:pPr>
    <w:rPr>
      <w:sz w:val="18"/>
      <w:szCs w:val="18"/>
    </w:rPr>
  </w:style>
  <w:style w:type="character" w:customStyle="1" w:styleId="Char1">
    <w:name w:val="批注框文本 Char"/>
    <w:link w:val="a5"/>
    <w:rsid w:val="00E30CB5"/>
    <w:rPr>
      <w:color w:val="000000"/>
      <w:sz w:val="18"/>
      <w:szCs w:val="18"/>
      <w:lang w:val="en-GB" w:eastAsia="ja-JP"/>
    </w:rPr>
  </w:style>
  <w:style w:type="paragraph" w:styleId="a6">
    <w:name w:val="Normal (Web)"/>
    <w:basedOn w:val="a"/>
    <w:uiPriority w:val="99"/>
    <w:unhideWhenUsed/>
    <w:rsid w:val="00C33685"/>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a7">
    <w:name w:val="Document Map"/>
    <w:basedOn w:val="a"/>
    <w:link w:val="Char2"/>
    <w:rsid w:val="005F280C"/>
    <w:rPr>
      <w:rFonts w:ascii="宋体"/>
      <w:sz w:val="18"/>
      <w:szCs w:val="18"/>
    </w:rPr>
  </w:style>
  <w:style w:type="character" w:customStyle="1" w:styleId="Char2">
    <w:name w:val="文档结构图 Char"/>
    <w:basedOn w:val="a0"/>
    <w:link w:val="a7"/>
    <w:rsid w:val="005F280C"/>
    <w:rPr>
      <w:rFonts w:ascii="宋体"/>
      <w:color w:val="000000"/>
      <w:sz w:val="18"/>
      <w:szCs w:val="18"/>
      <w:lang w:val="en-GB" w:eastAsia="ja-JP"/>
    </w:rPr>
  </w:style>
  <w:style w:type="character" w:customStyle="1" w:styleId="EditorsNoteChar">
    <w:name w:val="Editor's Note Char"/>
    <w:link w:val="EditorsNote"/>
    <w:rsid w:val="008A5D28"/>
    <w:rPr>
      <w:rFonts w:eastAsia="Times New Roman"/>
      <w:color w:val="FF0000"/>
      <w:lang w:val="en-GB" w:eastAsia="ja-JP"/>
    </w:rPr>
  </w:style>
  <w:style w:type="paragraph" w:styleId="a8">
    <w:name w:val="List Paragraph"/>
    <w:basedOn w:val="a"/>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a9">
    <w:name w:val="Table Grid"/>
    <w:basedOn w:val="a1"/>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sid w:val="004215EC"/>
    <w:rPr>
      <w:sz w:val="21"/>
      <w:szCs w:val="21"/>
    </w:rPr>
  </w:style>
  <w:style w:type="paragraph" w:styleId="ab">
    <w:name w:val="annotation text"/>
    <w:basedOn w:val="a"/>
    <w:link w:val="Char3"/>
    <w:unhideWhenUsed/>
    <w:rsid w:val="004215EC"/>
    <w:pPr>
      <w:overflowPunct/>
      <w:autoSpaceDE/>
      <w:autoSpaceDN/>
      <w:adjustRightInd/>
      <w:textAlignment w:val="auto"/>
    </w:pPr>
    <w:rPr>
      <w:color w:val="auto"/>
      <w:lang w:eastAsia="en-US"/>
    </w:rPr>
  </w:style>
  <w:style w:type="character" w:customStyle="1" w:styleId="Char3">
    <w:name w:val="批注文字 Char"/>
    <w:basedOn w:val="a0"/>
    <w:link w:val="ab"/>
    <w:rsid w:val="004215EC"/>
    <w:rPr>
      <w:lang w:val="en-GB" w:eastAsia="en-US"/>
    </w:rPr>
  </w:style>
  <w:style w:type="character" w:styleId="ac">
    <w:name w:val="Book Title"/>
    <w:basedOn w:val="a0"/>
    <w:uiPriority w:val="33"/>
    <w:qFormat/>
    <w:rsid w:val="00945A73"/>
    <w:rPr>
      <w:b/>
      <w:bCs/>
      <w:i/>
      <w:iCs/>
      <w:spacing w:val="5"/>
    </w:rPr>
  </w:style>
  <w:style w:type="paragraph" w:styleId="ad">
    <w:name w:val="annotation subject"/>
    <w:basedOn w:val="ab"/>
    <w:next w:val="ab"/>
    <w:link w:val="Char4"/>
    <w:semiHidden/>
    <w:unhideWhenUsed/>
    <w:rsid w:val="00497884"/>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sid w:val="00497884"/>
    <w:rPr>
      <w:b/>
      <w:bCs/>
      <w:color w:val="000000"/>
      <w:lang w:val="en-GB" w:eastAsia="ja-JP"/>
    </w:rPr>
  </w:style>
  <w:style w:type="character" w:customStyle="1" w:styleId="Char">
    <w:name w:val="页脚 Char"/>
    <w:link w:val="a3"/>
    <w:uiPriority w:val="99"/>
    <w:rsid w:val="00F83C7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4C5A5-08D4-4E6C-B088-A8894DE41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266</TotalTime>
  <Pages>2</Pages>
  <Words>872</Words>
  <Characters>4971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Huawei5</cp:lastModifiedBy>
  <cp:revision>46</cp:revision>
  <cp:lastPrinted>2017-05-02T07:05:00Z</cp:lastPrinted>
  <dcterms:created xsi:type="dcterms:W3CDTF">2017-11-07T09:02:00Z</dcterms:created>
  <dcterms:modified xsi:type="dcterms:W3CDTF">2018-01-16T08:57:00Z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(3)j7QhCu+SlfMTtQQGP8JgXgDhgT/aE5pTH1hB267aVnFZDhBElDfLBJzOr92k6OPMXhsMWzSu
C2HMfh+R0+cESx3PeET1zd+N8SslQ7qTeu+NSTcgE1WgtCP3Ejel+EFxw2l/uAO0uGfytnTg
LFj/R0R4e89G3TzbpJspA26I7MDk0b+mlX68bYqsjdrTGs09n1a2vm/EUzA7D5paP2p1W3Er
H7e6/5wA4/wTyS0fXD</vt:lpwstr>
  </property>
  <property fmtid="{D5CDD505-2E9C-101B-9397-08002B2CF9AE}" pid="3" name="_2015_ms_pID_725343_00">
    <vt:lpwstr>_2015_ms_pID_725343</vt:lpwstr>
  </property>
  <property fmtid="{D5CDD505-2E9C-101B-9397-08002B2CF9AE}" pid="4" name="_2015_ms_pID_7253431">
    <vt:lpwstr>wXhBUKMMpxNuBV8n/lxoKDbve4DUo1A4Mmu61uGvca666DoPOCTuxD
OmJUgLAkkQaucxrn2uZbQjhfuvFRM94HUkTGFDFRBS9wc22Dp5wUqata32tztI4I8l3JjqPs
ok/wwhRfmgQx2tkGwXeRhxhpN2ARrDEGi/bqzXt6uvVC+dVYhcY4b0329AzWG2kfcWn8sjdy
qqzFn9PP9gVauQNsDzzI0waDuHSigb1YWYJ+</vt:lpwstr>
  </property>
  <property fmtid="{D5CDD505-2E9C-101B-9397-08002B2CF9AE}" pid="5" name="_2015_ms_pID_7253431_00">
    <vt:lpwstr>_2015_ms_pID_7253431</vt:lpwstr>
  </property>
  <property fmtid="{D5CDD505-2E9C-101B-9397-08002B2CF9AE}" pid="6" name="_2015_ms_pID_7253432">
    <vt:lpwstr>DVG0iX5MB7l7xeY74NxDY1o=</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1515978113</vt:lpwstr>
  </property>
</Properties>
</file>